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4E9F1" w14:textId="68E192F2" w:rsidR="000C0205" w:rsidRDefault="000C0205" w:rsidP="000C0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88388B">
          <w:rPr>
            <w:b/>
            <w:i/>
            <w:noProof/>
            <w:sz w:val="28"/>
          </w:rPr>
          <w:t>764</w:t>
        </w:r>
      </w:fldSimple>
    </w:p>
    <w:p w14:paraId="1E3F7DE5" w14:textId="77777777" w:rsidR="000C0205" w:rsidRDefault="008C16A0" w:rsidP="000C02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C0205" w:rsidRPr="00BA51D9">
          <w:rPr>
            <w:b/>
            <w:noProof/>
            <w:sz w:val="24"/>
          </w:rPr>
          <w:t>Toulouse</w:t>
        </w:r>
      </w:fldSimple>
      <w:r w:rsidR="000C0205">
        <w:rPr>
          <w:b/>
          <w:noProof/>
          <w:sz w:val="24"/>
        </w:rPr>
        <w:t xml:space="preserve">, </w:t>
      </w:r>
      <w:fldSimple w:instr=" DOCPROPERTY  Country  \* MERGEFORMAT ">
        <w:r w:rsidR="000C0205" w:rsidRPr="00BA51D9">
          <w:rPr>
            <w:b/>
            <w:noProof/>
            <w:sz w:val="24"/>
          </w:rPr>
          <w:t>France</w:t>
        </w:r>
      </w:fldSimple>
      <w:r w:rsidR="000C0205">
        <w:rPr>
          <w:b/>
          <w:noProof/>
          <w:sz w:val="24"/>
        </w:rPr>
        <w:t xml:space="preserve">, </w:t>
      </w:r>
      <w:fldSimple w:instr=" DOCPROPERTY  StartDate  \* MERGEFORMAT ">
        <w:r w:rsidR="000C0205" w:rsidRPr="00BA51D9">
          <w:rPr>
            <w:b/>
            <w:noProof/>
            <w:sz w:val="24"/>
          </w:rPr>
          <w:t>14th Nov 2022</w:t>
        </w:r>
      </w:fldSimple>
      <w:r w:rsidR="000C0205">
        <w:rPr>
          <w:b/>
          <w:noProof/>
          <w:sz w:val="24"/>
        </w:rPr>
        <w:t xml:space="preserve"> - </w:t>
      </w:r>
      <w:fldSimple w:instr=" DOCPROPERTY  EndDate  \* MERGEFORMAT ">
        <w:r w:rsidR="000C0205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0205" w14:paraId="5CE5D1E3" w14:textId="77777777" w:rsidTr="00A40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D8EA4" w14:textId="77777777" w:rsidR="000C0205" w:rsidRDefault="000C0205" w:rsidP="00A40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0205" w14:paraId="7EF8D127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B1E706" w14:textId="77777777" w:rsidR="000C0205" w:rsidRDefault="000C0205" w:rsidP="00A4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0205" w14:paraId="11110F3A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CCEAA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4B08BA47" w14:textId="77777777" w:rsidTr="00A404AB">
        <w:tc>
          <w:tcPr>
            <w:tcW w:w="142" w:type="dxa"/>
            <w:tcBorders>
              <w:left w:val="single" w:sz="4" w:space="0" w:color="auto"/>
            </w:tcBorders>
          </w:tcPr>
          <w:p w14:paraId="5681D1C7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9917D" w14:textId="77777777" w:rsidR="000C0205" w:rsidRPr="00410371" w:rsidRDefault="008C16A0" w:rsidP="00A40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C0205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002F4C38" w14:textId="77777777" w:rsidR="000C0205" w:rsidRDefault="000C0205" w:rsidP="00A4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BB1B9" w14:textId="77777777" w:rsidR="000C0205" w:rsidRPr="00410371" w:rsidRDefault="008C16A0" w:rsidP="00A404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0205" w:rsidRPr="00410371">
                <w:rPr>
                  <w:b/>
                  <w:noProof/>
                  <w:sz w:val="28"/>
                </w:rPr>
                <w:t>0227</w:t>
              </w:r>
            </w:fldSimple>
          </w:p>
        </w:tc>
        <w:tc>
          <w:tcPr>
            <w:tcW w:w="709" w:type="dxa"/>
          </w:tcPr>
          <w:p w14:paraId="572DD495" w14:textId="77777777" w:rsidR="000C0205" w:rsidRDefault="000C0205" w:rsidP="00A40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14035" w14:textId="5A26E3EF" w:rsidR="000C0205" w:rsidRPr="00410371" w:rsidRDefault="0088388B" w:rsidP="00A40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48F032" w14:textId="77777777" w:rsidR="000C0205" w:rsidRDefault="000C0205" w:rsidP="00A40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3377D1" w14:textId="77777777" w:rsidR="000C0205" w:rsidRPr="00410371" w:rsidRDefault="008C16A0" w:rsidP="00A40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0205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87BF8" w14:textId="77777777" w:rsidR="000C0205" w:rsidRDefault="000C0205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0C0205" w14:paraId="0E0BE6AF" w14:textId="77777777" w:rsidTr="00A4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EFFE6" w14:textId="77777777" w:rsidR="000C0205" w:rsidRDefault="000C0205" w:rsidP="00A404AB">
            <w:pPr>
              <w:pStyle w:val="CRCoverPage"/>
              <w:spacing w:after="0"/>
              <w:rPr>
                <w:noProof/>
              </w:rPr>
            </w:pPr>
          </w:p>
        </w:tc>
      </w:tr>
      <w:tr w:rsidR="000C0205" w14:paraId="2CAB4F2F" w14:textId="77777777" w:rsidTr="00A404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D9007" w14:textId="77777777" w:rsidR="000C0205" w:rsidRPr="00F25D98" w:rsidRDefault="000C0205" w:rsidP="00A40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0205" w14:paraId="6197435E" w14:textId="77777777" w:rsidTr="00A404AB">
        <w:tc>
          <w:tcPr>
            <w:tcW w:w="9641" w:type="dxa"/>
            <w:gridSpan w:val="9"/>
          </w:tcPr>
          <w:p w14:paraId="4309949E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00626A" w14:textId="77777777" w:rsidR="000C0205" w:rsidRDefault="000C0205" w:rsidP="000C02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0205" w14:paraId="66A7CF45" w14:textId="77777777" w:rsidTr="00A404AB">
        <w:tc>
          <w:tcPr>
            <w:tcW w:w="2835" w:type="dxa"/>
          </w:tcPr>
          <w:p w14:paraId="40CC3A40" w14:textId="77777777" w:rsidR="000C0205" w:rsidRDefault="000C0205" w:rsidP="00A40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E37680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607C2" w14:textId="77777777" w:rsidR="000C0205" w:rsidRDefault="000C0205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46FAC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CFD4B" w14:textId="77777777" w:rsidR="000C0205" w:rsidRDefault="000C0205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6DD7A1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5E37F" w14:textId="57F9324A" w:rsidR="000C0205" w:rsidRDefault="000C0205" w:rsidP="00A4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257F31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D3E9D" w14:textId="0E0B35ED" w:rsidR="000C0205" w:rsidRDefault="000C0205" w:rsidP="00A404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C779C9" w14:textId="77777777" w:rsidR="000C0205" w:rsidRDefault="000C0205" w:rsidP="000C02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0205" w14:paraId="3F8D0E1B" w14:textId="77777777" w:rsidTr="00A404AB">
        <w:tc>
          <w:tcPr>
            <w:tcW w:w="9640" w:type="dxa"/>
            <w:gridSpan w:val="11"/>
          </w:tcPr>
          <w:p w14:paraId="5597E730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1DA62378" w14:textId="77777777" w:rsidTr="00A404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62EA57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4DED9" w14:textId="77777777" w:rsidR="000C0205" w:rsidRDefault="008C16A0" w:rsidP="00A40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0205">
                <w:t>Rel-17 CR 28.532 Correct OpenAPI definition of HTTP DELETE</w:t>
              </w:r>
            </w:fldSimple>
          </w:p>
        </w:tc>
      </w:tr>
      <w:tr w:rsidR="000C0205" w14:paraId="2FE74A14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09AB7728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6F4BA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1D4E4257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5711B82E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3B186" w14:textId="77777777" w:rsidR="000C0205" w:rsidRDefault="008C16A0" w:rsidP="00A40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C0205">
                <w:rPr>
                  <w:noProof/>
                </w:rPr>
                <w:t>Nokia, Nokia Shanghai Bell</w:t>
              </w:r>
            </w:fldSimple>
          </w:p>
        </w:tc>
      </w:tr>
      <w:tr w:rsidR="000C0205" w14:paraId="7DF3CFA5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5E53C338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51D59" w14:textId="28F602D2" w:rsidR="000C0205" w:rsidRDefault="000C0205" w:rsidP="00A4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0C0205" w14:paraId="4151F608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0D71F7DD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E83C4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567842A3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0058661B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51BB13" w14:textId="77777777" w:rsidR="000C0205" w:rsidRDefault="008C16A0" w:rsidP="00A40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0205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82BA9F" w14:textId="77777777" w:rsidR="000C0205" w:rsidRDefault="000C0205" w:rsidP="00A40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E2B26" w14:textId="77777777" w:rsidR="000C0205" w:rsidRDefault="000C0205" w:rsidP="00A4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A0BED" w14:textId="77777777" w:rsidR="000C0205" w:rsidRDefault="008C16A0" w:rsidP="00A40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0205">
                <w:rPr>
                  <w:noProof/>
                </w:rPr>
                <w:t>2022-11-03</w:t>
              </w:r>
            </w:fldSimple>
          </w:p>
        </w:tc>
      </w:tr>
      <w:tr w:rsidR="000C0205" w14:paraId="2335EBC1" w14:textId="77777777" w:rsidTr="00A404AB">
        <w:tc>
          <w:tcPr>
            <w:tcW w:w="1843" w:type="dxa"/>
            <w:tcBorders>
              <w:left w:val="single" w:sz="4" w:space="0" w:color="auto"/>
            </w:tcBorders>
          </w:tcPr>
          <w:p w14:paraId="5EA14241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779CB0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C30D69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6708D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B149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0D420A1F" w14:textId="77777777" w:rsidTr="00A404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2015C" w14:textId="77777777" w:rsidR="000C0205" w:rsidRDefault="000C0205" w:rsidP="00A4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1B13BD" w14:textId="77777777" w:rsidR="000C0205" w:rsidRDefault="008C16A0" w:rsidP="00A40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020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D13A63" w14:textId="77777777" w:rsidR="000C0205" w:rsidRDefault="000C0205" w:rsidP="00A40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9C434" w14:textId="77777777" w:rsidR="000C0205" w:rsidRDefault="000C0205" w:rsidP="00A40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8C95E" w14:textId="77777777" w:rsidR="000C0205" w:rsidRDefault="008C16A0" w:rsidP="00A404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0205">
                <w:rPr>
                  <w:noProof/>
                </w:rPr>
                <w:t>Rel-17</w:t>
              </w:r>
            </w:fldSimple>
          </w:p>
        </w:tc>
      </w:tr>
      <w:tr w:rsidR="000C0205" w14:paraId="14F142D9" w14:textId="77777777" w:rsidTr="00A404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AFB1D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D055B0" w14:textId="77777777" w:rsidR="000C0205" w:rsidRDefault="000C0205" w:rsidP="00A40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7405BA" w14:textId="77777777" w:rsidR="000C0205" w:rsidRDefault="000C0205" w:rsidP="00A40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C5A4F" w14:textId="77777777" w:rsidR="000C0205" w:rsidRPr="007C2097" w:rsidRDefault="000C0205" w:rsidP="00A40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0205" w14:paraId="10857287" w14:textId="77777777" w:rsidTr="00A404AB">
        <w:tc>
          <w:tcPr>
            <w:tcW w:w="1843" w:type="dxa"/>
          </w:tcPr>
          <w:p w14:paraId="069E3083" w14:textId="77777777" w:rsidR="000C0205" w:rsidRDefault="000C0205" w:rsidP="00A4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7D579" w14:textId="77777777" w:rsidR="000C0205" w:rsidRDefault="000C0205" w:rsidP="00A4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1024B048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76A59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7D935" w14:textId="1114FBD5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definition for HTTP DELETE was modified, but not the OpenAPI definition.</w:t>
            </w:r>
          </w:p>
        </w:tc>
      </w:tr>
      <w:tr w:rsidR="000C0205" w14:paraId="2022C7DE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B6E74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19501B" w14:textId="77777777" w:rsidR="000C0205" w:rsidRDefault="000C0205" w:rsidP="000C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2AE6C453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A61FF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E5605" w14:textId="6D0DD259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is updated to align with the REST definition.</w:t>
            </w:r>
          </w:p>
        </w:tc>
      </w:tr>
      <w:tr w:rsidR="000C0205" w14:paraId="51B9DDA4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67B11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C2FFC" w14:textId="77777777" w:rsidR="000C0205" w:rsidRDefault="000C0205" w:rsidP="000C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3C87A9E5" w14:textId="77777777" w:rsidTr="00A4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8C999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AD76F" w14:textId="464B9479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definition and OpenAPI definition are not aligned.</w:t>
            </w:r>
          </w:p>
        </w:tc>
      </w:tr>
      <w:tr w:rsidR="000C0205" w14:paraId="3B10521D" w14:textId="77777777" w:rsidTr="00A404AB">
        <w:tc>
          <w:tcPr>
            <w:tcW w:w="2694" w:type="dxa"/>
            <w:gridSpan w:val="2"/>
          </w:tcPr>
          <w:p w14:paraId="3B8D9799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DA784" w14:textId="77777777" w:rsidR="000C0205" w:rsidRDefault="000C0205" w:rsidP="000C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72F891F5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AF03C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F1580" w14:textId="55DA8B63" w:rsidR="000C0205" w:rsidRDefault="000C0205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t>A.1.1</w:t>
            </w:r>
          </w:p>
        </w:tc>
      </w:tr>
      <w:tr w:rsidR="000C0205" w14:paraId="7B0D82C6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468A1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EAF72" w14:textId="77777777" w:rsidR="000C0205" w:rsidRDefault="000C0205" w:rsidP="000C02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205" w14:paraId="05F0A90C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E861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5B437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DFA029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01A3D" w14:textId="77777777" w:rsidR="000C0205" w:rsidRDefault="000C0205" w:rsidP="000C0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B6BBB" w14:textId="77777777" w:rsidR="000C0205" w:rsidRDefault="000C0205" w:rsidP="000C0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205" w14:paraId="55FF2CFE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1E91A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8900C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ACABD" w14:textId="00D6F1C2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309F36" w14:textId="77777777" w:rsidR="000C0205" w:rsidRDefault="000C0205" w:rsidP="000C0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89956" w14:textId="77777777" w:rsidR="000C0205" w:rsidRDefault="000C0205" w:rsidP="000C0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205" w14:paraId="683C8FD7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DE151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9C07C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A29A4" w14:textId="51054D2F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C5532" w14:textId="77777777" w:rsidR="000C0205" w:rsidRDefault="000C0205" w:rsidP="000C0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CFFC3" w14:textId="77777777" w:rsidR="000C0205" w:rsidRDefault="000C0205" w:rsidP="000C0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205" w14:paraId="6CD5184F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70730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BC5B4" w14:textId="77777777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C819A" w14:textId="536ED645" w:rsidR="000C0205" w:rsidRDefault="000C0205" w:rsidP="000C0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74CA68" w14:textId="77777777" w:rsidR="000C0205" w:rsidRDefault="000C0205" w:rsidP="000C0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5F356" w14:textId="77777777" w:rsidR="000C0205" w:rsidRDefault="000C0205" w:rsidP="000C0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205" w14:paraId="35524EC2" w14:textId="77777777" w:rsidTr="00A4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28862" w14:textId="77777777" w:rsidR="000C0205" w:rsidRDefault="000C0205" w:rsidP="000C02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6F0D7" w14:textId="77777777" w:rsidR="000C0205" w:rsidRDefault="000C0205" w:rsidP="000C0205">
            <w:pPr>
              <w:pStyle w:val="CRCoverPage"/>
              <w:spacing w:after="0"/>
              <w:rPr>
                <w:noProof/>
              </w:rPr>
            </w:pPr>
          </w:p>
        </w:tc>
      </w:tr>
      <w:tr w:rsidR="000C0205" w14:paraId="0ABD2801" w14:textId="77777777" w:rsidTr="00A4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A43C79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B930" w14:textId="60E9E6C7" w:rsidR="000C0205" w:rsidRDefault="0088388B" w:rsidP="000C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88388B">
              <w:rPr>
                <w:noProof/>
              </w:rPr>
              <w:t>https://forge.3gpp.org/rep/sa5/MnS/-/tree/TS28.532_Rel-17_CR0227_Correct_OpenAPI_definition_of_HTTP_DELETE</w:t>
            </w:r>
          </w:p>
        </w:tc>
      </w:tr>
      <w:tr w:rsidR="000C0205" w:rsidRPr="008863B9" w14:paraId="0806734B" w14:textId="77777777" w:rsidTr="00A404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45F5F" w14:textId="77777777" w:rsidR="000C0205" w:rsidRPr="008863B9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B6B0C" w14:textId="77777777" w:rsidR="000C0205" w:rsidRPr="008863B9" w:rsidRDefault="000C0205" w:rsidP="000C02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205" w14:paraId="2F27CD49" w14:textId="77777777" w:rsidTr="00A4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1C61B" w14:textId="77777777" w:rsidR="000C0205" w:rsidRDefault="000C0205" w:rsidP="000C0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9ED0C" w14:textId="3D85CDAE" w:rsidR="000C0205" w:rsidRDefault="00DB5970" w:rsidP="00BB7C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B5970">
              <w:rPr>
                <w:noProof/>
              </w:rPr>
              <w:t>S5-226255</w:t>
            </w:r>
          </w:p>
        </w:tc>
      </w:tr>
    </w:tbl>
    <w:p w14:paraId="24FB40E3" w14:textId="77777777" w:rsidR="000C0205" w:rsidRDefault="000C0205" w:rsidP="000C0205">
      <w:pPr>
        <w:pStyle w:val="CRCoverPage"/>
        <w:spacing w:after="0"/>
        <w:rPr>
          <w:noProof/>
          <w:sz w:val="8"/>
          <w:szCs w:val="8"/>
        </w:rPr>
      </w:pPr>
    </w:p>
    <w:p w14:paraId="55F5165C" w14:textId="77777777" w:rsidR="000C0205" w:rsidRDefault="000C0205" w:rsidP="000C0205">
      <w:pPr>
        <w:rPr>
          <w:noProof/>
        </w:rPr>
        <w:sectPr w:rsidR="000C020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B5B8" w14:textId="77777777" w:rsidR="000C0205" w:rsidRDefault="000C0205" w:rsidP="000C020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774FB" w14:paraId="27AC0605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14BF6" w14:textId="77777777" w:rsidR="004774FB" w:rsidRDefault="004774FB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0D6FA5A4" w14:textId="77777777" w:rsidR="004774FB" w:rsidRDefault="004774FB" w:rsidP="004774FB">
      <w:pPr>
        <w:rPr>
          <w:lang w:eastAsia="zh-CN"/>
        </w:rPr>
      </w:pPr>
    </w:p>
    <w:p w14:paraId="2E169A35" w14:textId="587B9978" w:rsidR="000826DD" w:rsidRPr="000826DD" w:rsidRDefault="000826DD" w:rsidP="00F31C9C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05505306"/>
      <w:r>
        <w:t>A.1.1</w:t>
      </w:r>
      <w:r>
        <w:tab/>
      </w:r>
      <w:r w:rsidR="00D77F32">
        <w:rPr>
          <w:lang w:eastAsia="de-DE"/>
        </w:rPr>
        <w:t>OpenAPI document "</w:t>
      </w:r>
      <w:r w:rsidR="00BF35D2" w:rsidRPr="00BF35D2">
        <w:rPr>
          <w:lang w:eastAsia="de-DE"/>
        </w:rPr>
        <w:t>TS28532_P</w:t>
      </w:r>
      <w:r w:rsidR="00D77F32"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</w:p>
    <w:p w14:paraId="58337B2D" w14:textId="77777777" w:rsidR="006255FC" w:rsidRDefault="006255FC" w:rsidP="006255FC">
      <w:pPr>
        <w:pStyle w:val="PL"/>
        <w:rPr>
          <w:lang w:eastAsia="de-DE"/>
        </w:rPr>
      </w:pP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>: 3.0.1</w:t>
      </w:r>
    </w:p>
    <w:p w14:paraId="4A0955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631376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CA4D139" w14:textId="1CEAB5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</w:t>
      </w:r>
      <w:r w:rsidR="004E6FEB" w:rsidRPr="004E6FEB">
        <w:rPr>
          <w:lang w:eastAsia="de-DE"/>
        </w:rPr>
        <w:t>7</w:t>
      </w:r>
      <w:r>
        <w:rPr>
          <w:lang w:eastAsia="de-DE"/>
        </w:rPr>
        <w:t>.</w:t>
      </w:r>
      <w:r w:rsidR="004E6FEB" w:rsidRPr="004E6FEB">
        <w:rPr>
          <w:lang w:eastAsia="de-DE"/>
        </w:rPr>
        <w:t>1</w:t>
      </w:r>
      <w:r>
        <w:rPr>
          <w:lang w:eastAsia="de-DE"/>
        </w:rPr>
        <w:t>.0</w:t>
      </w:r>
    </w:p>
    <w:p w14:paraId="59FB65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C6837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52C78C8" w14:textId="7335898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r w:rsidR="004E6FEB" w:rsidRPr="004E6FEB">
        <w:rPr>
          <w:lang w:eastAsia="de-DE"/>
        </w:rPr>
        <w:t>2</w:t>
      </w:r>
      <w:r>
        <w:rPr>
          <w:lang w:eastAsia="de-DE"/>
        </w:rPr>
        <w:t>, 3GPP Organizational Partners (ARIB, ATIS, CCSA, ETSI, TSDSI, TTA, TTC).</w:t>
      </w:r>
    </w:p>
    <w:p w14:paraId="76226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21A71873" w14:textId="77777777" w:rsidR="006255FC" w:rsidRDefault="006255FC" w:rsidP="006255FC">
      <w:pPr>
        <w:pStyle w:val="PL"/>
        <w:rPr>
          <w:lang w:eastAsia="de-DE"/>
        </w:rPr>
      </w:pPr>
      <w:proofErr w:type="spellStart"/>
      <w:r>
        <w:rPr>
          <w:lang w:eastAsia="de-DE"/>
        </w:rPr>
        <w:t>externalDocs</w:t>
      </w:r>
      <w:proofErr w:type="spellEnd"/>
      <w:r>
        <w:rPr>
          <w:lang w:eastAsia="de-DE"/>
        </w:rPr>
        <w:t>:</w:t>
      </w:r>
    </w:p>
    <w:p w14:paraId="2261AE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1879A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EFC3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D229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</w:t>
      </w:r>
      <w:proofErr w:type="spellStart"/>
      <w:r>
        <w:rPr>
          <w:lang w:eastAsia="de-DE"/>
        </w:rPr>
        <w:t>MnSRoot</w:t>
      </w:r>
      <w:proofErr w:type="spellEnd"/>
      <w:r>
        <w:rPr>
          <w:lang w:eastAsia="de-DE"/>
        </w:rPr>
        <w:t>}/</w:t>
      </w:r>
      <w:proofErr w:type="spellStart"/>
      <w:r>
        <w:rPr>
          <w:lang w:eastAsia="de-DE"/>
        </w:rPr>
        <w:t>ProvMnS</w:t>
      </w:r>
      <w:proofErr w:type="spellEnd"/>
      <w:r>
        <w:rPr>
          <w:lang w:eastAsia="de-DE"/>
        </w:rPr>
        <w:t>/{</w:t>
      </w:r>
      <w:proofErr w:type="spellStart"/>
      <w:r>
        <w:rPr>
          <w:lang w:eastAsia="de-DE"/>
        </w:rPr>
        <w:t>MnSVersion</w:t>
      </w:r>
      <w:proofErr w:type="spellEnd"/>
      <w:r>
        <w:rPr>
          <w:lang w:eastAsia="de-DE"/>
        </w:rPr>
        <w:t>}/{URI-LDN-first-part}'</w:t>
      </w:r>
    </w:p>
    <w:p w14:paraId="33CD22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5FB7AA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MnSRoot</w:t>
      </w:r>
      <w:proofErr w:type="spellEnd"/>
      <w:r>
        <w:rPr>
          <w:lang w:eastAsia="de-DE"/>
        </w:rPr>
        <w:t>:</w:t>
      </w:r>
    </w:p>
    <w:p w14:paraId="24241C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875EAF1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proofErr w:type="spellStart"/>
      <w:r w:rsidRPr="001D11CC">
        <w:rPr>
          <w:lang w:val="de-DE" w:eastAsia="de-DE"/>
        </w:rPr>
        <w:t>default</w:t>
      </w:r>
      <w:proofErr w:type="spellEnd"/>
      <w:r w:rsidRPr="001D11CC">
        <w:rPr>
          <w:lang w:val="de-DE" w:eastAsia="de-DE"/>
        </w:rPr>
        <w:t>: http://example.com/3GPPManagement</w:t>
      </w:r>
    </w:p>
    <w:p w14:paraId="7EC2E049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</w:t>
      </w:r>
      <w:proofErr w:type="spellStart"/>
      <w:r w:rsidRPr="001D11CC">
        <w:rPr>
          <w:lang w:val="de-DE" w:eastAsia="de-DE"/>
        </w:rPr>
        <w:t>MnSVersion</w:t>
      </w:r>
      <w:proofErr w:type="spellEnd"/>
      <w:r w:rsidRPr="001D11CC">
        <w:rPr>
          <w:lang w:val="de-DE" w:eastAsia="de-DE"/>
        </w:rPr>
        <w:t>:</w:t>
      </w:r>
    </w:p>
    <w:p w14:paraId="15234E54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809F1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F6426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025B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27509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2EEC06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FC778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'/{</w:t>
      </w:r>
      <w:proofErr w:type="spellStart"/>
      <w:r>
        <w:rPr>
          <w:lang w:eastAsia="de-DE"/>
        </w:rPr>
        <w:t>className</w:t>
      </w:r>
      <w:proofErr w:type="spellEnd"/>
      <w:r>
        <w:rPr>
          <w:lang w:eastAsia="de-DE"/>
        </w:rPr>
        <w:t>}={id}':</w:t>
      </w:r>
    </w:p>
    <w:p w14:paraId="125E06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3C2094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</w:t>
      </w:r>
      <w:proofErr w:type="spellStart"/>
      <w:r>
        <w:rPr>
          <w:lang w:eastAsia="de-DE"/>
        </w:rPr>
        <w:t>className</w:t>
      </w:r>
      <w:proofErr w:type="spellEnd"/>
    </w:p>
    <w:p w14:paraId="48E0ED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path</w:t>
      </w:r>
    </w:p>
    <w:p w14:paraId="7807AD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9AAD7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0A2B1D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31105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2EFE35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path</w:t>
      </w:r>
    </w:p>
    <w:p w14:paraId="69547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1F6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70793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8C2AA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7F16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064C3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B84C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D6E6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F16F2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2E4F5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C377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26D32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0DDF6A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F03C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5FC6DE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B61DA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41580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F4C3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40C7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5DDECD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77CE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D9E1D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</w:t>
      </w:r>
      <w:proofErr w:type="spellStart"/>
      <w:r>
        <w:rPr>
          <w:lang w:eastAsia="de-DE"/>
        </w:rPr>
        <w:t>retourned</w:t>
      </w:r>
      <w:proofErr w:type="spellEnd"/>
      <w:r>
        <w:rPr>
          <w:lang w:eastAsia="de-DE"/>
        </w:rPr>
        <w:t xml:space="preserve"> when the resource is updated and when the</w:t>
      </w:r>
    </w:p>
    <w:p w14:paraId="55E3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55452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5EDF74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D901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5ADE4A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CDE9F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2392EB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65018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9C9E5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8300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BF01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7FB91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shall be returned when the resource is created.</w:t>
      </w:r>
    </w:p>
    <w:p w14:paraId="7BFBA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045A2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679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E89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6282B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E06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D840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C4494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E0C1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0FC72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FBF4E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692957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7206D0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A6893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90012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2D4F6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7F0FE40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FAC265B" w14:textId="67E964B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2A4838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callbacks</w:t>
      </w:r>
      <w:proofErr w:type="spellEnd"/>
      <w:r>
        <w:rPr>
          <w:lang w:eastAsia="de-DE"/>
        </w:rPr>
        <w:t>:</w:t>
      </w:r>
    </w:p>
    <w:p w14:paraId="2FBC4A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notifyMOICreation</w:t>
      </w:r>
      <w:proofErr w:type="spellEnd"/>
      <w:r>
        <w:rPr>
          <w:lang w:eastAsia="de-DE"/>
        </w:rPr>
        <w:t>:</w:t>
      </w:r>
    </w:p>
    <w:p w14:paraId="6579E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</w:t>
      </w:r>
      <w:proofErr w:type="spellStart"/>
      <w:r>
        <w:rPr>
          <w:lang w:eastAsia="de-DE"/>
        </w:rPr>
        <w:t>request.body</w:t>
      </w:r>
      <w:proofErr w:type="spellEnd"/>
      <w:r>
        <w:rPr>
          <w:lang w:eastAsia="de-DE"/>
        </w:rPr>
        <w:t>#/notificationRecipientAddress}':</w:t>
      </w:r>
    </w:p>
    <w:p w14:paraId="102131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47215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07BF7A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7C713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492E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11927F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C35C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</w:t>
      </w:r>
      <w:proofErr w:type="spellStart"/>
      <w:r>
        <w:rPr>
          <w:lang w:eastAsia="de-DE"/>
        </w:rPr>
        <w:t>NotifyMoiCreation</w:t>
      </w:r>
      <w:proofErr w:type="spellEnd"/>
      <w:r>
        <w:rPr>
          <w:lang w:eastAsia="de-DE"/>
        </w:rPr>
        <w:t>'</w:t>
      </w:r>
    </w:p>
    <w:p w14:paraId="75CEE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021C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50A3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464A9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4B45B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6145F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9325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6153A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7606F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9B44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14A915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A3A935" w14:textId="7FC8CF1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9F15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notifyMOIDeletion</w:t>
      </w:r>
      <w:proofErr w:type="spellEnd"/>
      <w:r>
        <w:rPr>
          <w:lang w:eastAsia="de-DE"/>
        </w:rPr>
        <w:t>:</w:t>
      </w:r>
    </w:p>
    <w:p w14:paraId="0C0868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</w:t>
      </w:r>
      <w:proofErr w:type="spellStart"/>
      <w:r>
        <w:rPr>
          <w:lang w:eastAsia="de-DE"/>
        </w:rPr>
        <w:t>request.body</w:t>
      </w:r>
      <w:proofErr w:type="spellEnd"/>
      <w:r>
        <w:rPr>
          <w:lang w:eastAsia="de-DE"/>
        </w:rPr>
        <w:t>#/notificationRecipientAddress}':</w:t>
      </w:r>
    </w:p>
    <w:p w14:paraId="399630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1D0B4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4E9992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48E5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323C3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5E19B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C4759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</w:t>
      </w:r>
      <w:proofErr w:type="spellStart"/>
      <w:r>
        <w:rPr>
          <w:lang w:eastAsia="de-DE"/>
        </w:rPr>
        <w:t>NotifyMoiDeletion</w:t>
      </w:r>
      <w:proofErr w:type="spellEnd"/>
      <w:r>
        <w:rPr>
          <w:lang w:eastAsia="de-DE"/>
        </w:rPr>
        <w:t>'</w:t>
      </w:r>
    </w:p>
    <w:p w14:paraId="782F5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38F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4BE3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0C120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C02DB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4B3A5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AED0E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5055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BEF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E41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5AFAF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8EE7B32" w14:textId="55BE6C3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FF923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33DE51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</w:t>
      </w:r>
      <w:proofErr w:type="spellStart"/>
      <w:r>
        <w:rPr>
          <w:lang w:eastAsia="de-DE"/>
        </w:rPr>
        <w:t>request.body</w:t>
      </w:r>
      <w:proofErr w:type="spellEnd"/>
      <w:r>
        <w:rPr>
          <w:lang w:eastAsia="de-DE"/>
        </w:rPr>
        <w:t>#/notificationRecipientAddress}':</w:t>
      </w:r>
    </w:p>
    <w:p w14:paraId="72E49F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7CE74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56577B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51E89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F7AC2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138A72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14596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</w:t>
      </w:r>
      <w:proofErr w:type="spellStart"/>
      <w:r>
        <w:rPr>
          <w:lang w:eastAsia="de-DE"/>
        </w:rPr>
        <w:t>NotifyMoiAttributeValueChanges</w:t>
      </w:r>
      <w:proofErr w:type="spellEnd"/>
      <w:r>
        <w:rPr>
          <w:lang w:eastAsia="de-DE"/>
        </w:rPr>
        <w:t>'</w:t>
      </w:r>
    </w:p>
    <w:p w14:paraId="25A378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56E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3AA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2B347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DD2F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A71D1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8F3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188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7476FC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1AB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221734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F4CACB5" w14:textId="054979E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B8A90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notifyMOIChanges</w:t>
      </w:r>
      <w:proofErr w:type="spellEnd"/>
      <w:r>
        <w:rPr>
          <w:lang w:eastAsia="de-DE"/>
        </w:rPr>
        <w:t>:</w:t>
      </w:r>
    </w:p>
    <w:p w14:paraId="3DC7AC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</w:t>
      </w:r>
      <w:proofErr w:type="spellStart"/>
      <w:r>
        <w:rPr>
          <w:lang w:eastAsia="de-DE"/>
        </w:rPr>
        <w:t>request.body</w:t>
      </w:r>
      <w:proofErr w:type="spellEnd"/>
      <w:r>
        <w:rPr>
          <w:lang w:eastAsia="de-DE"/>
        </w:rPr>
        <w:t>#/notificationRecipientAddress}':</w:t>
      </w:r>
    </w:p>
    <w:p w14:paraId="302566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5D879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7CAB02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8C1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594D5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19C39C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055FE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</w:t>
      </w:r>
      <w:proofErr w:type="spellStart"/>
      <w:r>
        <w:rPr>
          <w:lang w:eastAsia="de-DE"/>
        </w:rPr>
        <w:t>NotifyMoiChanges</w:t>
      </w:r>
      <w:proofErr w:type="spellEnd"/>
      <w:r>
        <w:rPr>
          <w:lang w:eastAsia="de-DE"/>
        </w:rPr>
        <w:t>'</w:t>
      </w:r>
    </w:p>
    <w:p w14:paraId="06E6FE17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</w:t>
      </w:r>
      <w:proofErr w:type="spellStart"/>
      <w:r>
        <w:rPr>
          <w:lang w:eastAsia="de-DE"/>
        </w:rPr>
        <w:t>yang-data+json</w:t>
      </w:r>
      <w:proofErr w:type="spellEnd"/>
      <w:r>
        <w:rPr>
          <w:lang w:eastAsia="de-DE"/>
        </w:rPr>
        <w:t>:</w:t>
      </w:r>
    </w:p>
    <w:p w14:paraId="66AE5BA5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E09F350" w14:textId="49FEB7FC" w:rsidR="006255F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</w:t>
      </w:r>
      <w:proofErr w:type="spellStart"/>
      <w:r>
        <w:rPr>
          <w:lang w:eastAsia="de-DE"/>
        </w:rPr>
        <w:t>NotifyMoiChanges</w:t>
      </w:r>
      <w:proofErr w:type="spellEnd"/>
      <w:r>
        <w:rPr>
          <w:lang w:eastAsia="de-DE"/>
        </w:rPr>
        <w:t>'</w:t>
      </w:r>
      <w:r w:rsidR="006255FC">
        <w:rPr>
          <w:lang w:eastAsia="de-DE"/>
        </w:rPr>
        <w:t xml:space="preserve">              responses:</w:t>
      </w:r>
    </w:p>
    <w:p w14:paraId="5EC843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3CD46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5122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F9C3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CC9C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39453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4C61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9578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DB76B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30A48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2D972E4" w14:textId="6ED7690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B1956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60B72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30246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0988A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77111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66545A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D2800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A65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3A1C0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query</w:t>
      </w:r>
    </w:p>
    <w:p w14:paraId="3F73C6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7910F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2F9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90CE9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2F5F5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F9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BA679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CA12A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DE59E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D1158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D88AB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query</w:t>
      </w:r>
    </w:p>
    <w:p w14:paraId="0F1FB7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EDF1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F46B2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631E4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31A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1E2A10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ED82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627E4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7DB4B7" w14:textId="58E58CB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188AB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D7AD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query</w:t>
      </w:r>
    </w:p>
    <w:p w14:paraId="0D90FC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2A01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C8025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B366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15FB0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F022C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15F33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C58C8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50AB4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6BB9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06DABF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10EB1D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query</w:t>
      </w:r>
    </w:p>
    <w:p w14:paraId="26E45B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8A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6632DD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878B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9E23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754B5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7CA0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C65BB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string</w:t>
      </w:r>
    </w:p>
    <w:p w14:paraId="75DE80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3FAF443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proofErr w:type="spellStart"/>
      <w:r w:rsidRPr="00971FE6">
        <w:rPr>
          <w:lang w:val="fr-FR" w:eastAsia="de-DE"/>
        </w:rPr>
        <w:t>explode</w:t>
      </w:r>
      <w:proofErr w:type="spellEnd"/>
      <w:r w:rsidRPr="00971FE6">
        <w:rPr>
          <w:lang w:val="fr-FR" w:eastAsia="de-DE"/>
        </w:rPr>
        <w:t>: false</w:t>
      </w:r>
    </w:p>
    <w:p w14:paraId="7D79ADF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</w:t>
      </w:r>
      <w:proofErr w:type="spellStart"/>
      <w:r w:rsidRPr="00971FE6">
        <w:rPr>
          <w:lang w:val="fr-FR" w:eastAsia="de-DE"/>
        </w:rPr>
        <w:t>responses</w:t>
      </w:r>
      <w:proofErr w:type="spellEnd"/>
      <w:r w:rsidRPr="00971FE6">
        <w:rPr>
          <w:lang w:val="fr-FR" w:eastAsia="de-DE"/>
        </w:rPr>
        <w:t>:</w:t>
      </w:r>
    </w:p>
    <w:p w14:paraId="4012DD47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2EBFC7D5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E62047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151B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765B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31E1C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2545FF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96710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51F245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65FB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31E54963" w14:textId="2F052B65" w:rsidR="006255FC" w:rsidRDefault="006255FC" w:rsidP="00A83E1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43D1961" w14:textId="2F4B00B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770383D7" w14:textId="3B509813" w:rsidR="006255FC" w:rsidRDefault="006255FC" w:rsidP="00A83E18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CE5B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34F89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5A4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1AE3E2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61E7C7" w14:textId="7953E12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E058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44E32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58CD86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FA06F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8EE83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6128AF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0DCC6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60B50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AFB74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BA828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3D3106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</w:t>
      </w:r>
      <w:proofErr w:type="spellStart"/>
      <w:r>
        <w:rPr>
          <w:lang w:eastAsia="de-DE"/>
        </w:rPr>
        <w:t>merge-patch+json</w:t>
      </w:r>
      <w:proofErr w:type="spellEnd"/>
      <w:r>
        <w:rPr>
          <w:lang w:eastAsia="de-DE"/>
        </w:rPr>
        <w:t>" (RFC 7396)</w:t>
      </w:r>
    </w:p>
    <w:p w14:paraId="1CC4DD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476F9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</w:t>
      </w:r>
      <w:proofErr w:type="spellStart"/>
      <w:r>
        <w:rPr>
          <w:lang w:eastAsia="de-DE"/>
        </w:rPr>
        <w:t>json-patch+json</w:t>
      </w:r>
      <w:proofErr w:type="spellEnd"/>
      <w:r>
        <w:rPr>
          <w:lang w:eastAsia="de-DE"/>
        </w:rPr>
        <w:t>" (RFC 6902)</w:t>
      </w:r>
    </w:p>
    <w:p w14:paraId="1FDB73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0F4FF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209B7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9E1E0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</w:t>
      </w:r>
      <w:proofErr w:type="spellStart"/>
      <w:r>
        <w:rPr>
          <w:lang w:eastAsia="de-DE"/>
        </w:rPr>
        <w:t>merge-patch+json</w:t>
      </w:r>
      <w:proofErr w:type="spellEnd"/>
      <w:r>
        <w:rPr>
          <w:lang w:eastAsia="de-DE"/>
        </w:rPr>
        <w:t>:</w:t>
      </w:r>
    </w:p>
    <w:p w14:paraId="097733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CFC1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DE28D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75679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B6D39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8424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</w:t>
      </w:r>
      <w:proofErr w:type="spellStart"/>
      <w:r>
        <w:rPr>
          <w:lang w:eastAsia="de-DE"/>
        </w:rPr>
        <w:t>json-patch+json</w:t>
      </w:r>
      <w:proofErr w:type="spellEnd"/>
      <w:r>
        <w:rPr>
          <w:lang w:eastAsia="de-DE"/>
        </w:rPr>
        <w:t>:</w:t>
      </w:r>
    </w:p>
    <w:p w14:paraId="11C74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4EEE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0153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9D98E1E" w14:textId="62EDE7E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A2DDE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CB9F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5335C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E614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40DBB6E" w14:textId="00C6F615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 xml:space="preserve">type: </w:t>
      </w:r>
      <w:proofErr w:type="spellStart"/>
      <w:r w:rsidRPr="00971FE6">
        <w:rPr>
          <w:lang w:val="fr-FR" w:eastAsia="de-DE"/>
        </w:rPr>
        <w:t>object</w:t>
      </w:r>
      <w:proofErr w:type="spellEnd"/>
    </w:p>
    <w:p w14:paraId="5DDC364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</w:t>
      </w:r>
      <w:proofErr w:type="spellStart"/>
      <w:r w:rsidRPr="00971FE6">
        <w:rPr>
          <w:lang w:val="fr-FR" w:eastAsia="de-DE"/>
        </w:rPr>
        <w:t>responses</w:t>
      </w:r>
      <w:proofErr w:type="spellEnd"/>
      <w:r w:rsidRPr="00971FE6">
        <w:rPr>
          <w:lang w:val="fr-FR" w:eastAsia="de-DE"/>
        </w:rPr>
        <w:t>:</w:t>
      </w:r>
    </w:p>
    <w:p w14:paraId="641A973B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B28AC0A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125CF44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313BF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7AB3E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7F9086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674A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4C26B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19980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8D4E1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69CD8D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C79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CD336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DCB85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C6AD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7FAD4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CA3EF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82014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1C4D6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75A88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727B0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BC09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60B63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943130" w14:textId="21F0A5F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22FDBCD" w14:textId="77777777" w:rsidR="006255FC" w:rsidRDefault="006255FC" w:rsidP="006255FC">
      <w:pPr>
        <w:pStyle w:val="PL"/>
        <w:rPr>
          <w:lang w:eastAsia="de-DE"/>
        </w:rPr>
      </w:pPr>
      <w:bookmarkStart w:id="8" w:name="_Hlk118207258"/>
      <w:r>
        <w:rPr>
          <w:lang w:eastAsia="de-DE"/>
        </w:rPr>
        <w:t xml:space="preserve">    delete:</w:t>
      </w:r>
    </w:p>
    <w:p w14:paraId="71100762" w14:textId="2504C7D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</w:t>
      </w:r>
      <w:ins w:id="9" w:author="Author">
        <w:r w:rsidR="005F4CA6">
          <w:rPr>
            <w:lang w:eastAsia="de-DE"/>
          </w:rPr>
          <w:t>resource</w:t>
        </w:r>
      </w:ins>
      <w:del w:id="10" w:author="Author">
        <w:r w:rsidDel="005F4CA6">
          <w:rPr>
            <w:lang w:eastAsia="de-DE"/>
          </w:rPr>
          <w:delText>or multiple resources</w:delText>
        </w:r>
      </w:del>
    </w:p>
    <w:p w14:paraId="0EF838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9BA684" w14:textId="1F251FF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DELETE </w:t>
      </w:r>
      <w:ins w:id="11" w:author="Author">
        <w:r w:rsidR="00101DDB">
          <w:rPr>
            <w:lang w:eastAsia="de-DE"/>
          </w:rPr>
          <w:t>one</w:t>
        </w:r>
        <w:r w:rsidR="00C67DE0">
          <w:rPr>
            <w:lang w:eastAsia="de-DE"/>
          </w:rPr>
          <w:t xml:space="preserve"> </w:t>
        </w:r>
      </w:ins>
      <w:r>
        <w:rPr>
          <w:lang w:eastAsia="de-DE"/>
        </w:rPr>
        <w:t>resource</w:t>
      </w:r>
      <w:del w:id="12" w:author="Author">
        <w:r w:rsidDel="00C67DE0">
          <w:rPr>
            <w:lang w:eastAsia="de-DE"/>
          </w:rPr>
          <w:delText>s</w:delText>
        </w:r>
      </w:del>
      <w:r>
        <w:rPr>
          <w:lang w:eastAsia="de-DE"/>
        </w:rPr>
        <w:t xml:space="preserve"> </w:t>
      </w:r>
      <w:ins w:id="13" w:author="Author">
        <w:r w:rsidR="00C67DE0">
          <w:rPr>
            <w:lang w:eastAsia="de-DE"/>
          </w:rPr>
          <w:t>is</w:t>
        </w:r>
      </w:ins>
      <w:del w:id="14" w:author="Author">
        <w:r w:rsidDel="00C67DE0">
          <w:rPr>
            <w:lang w:eastAsia="de-DE"/>
          </w:rPr>
          <w:delText>are</w:delText>
        </w:r>
      </w:del>
      <w:r>
        <w:rPr>
          <w:lang w:eastAsia="de-DE"/>
        </w:rPr>
        <w:t xml:space="preserve"> deleted. The resource to be deleted </w:t>
      </w:r>
      <w:ins w:id="15" w:author="Author">
        <w:r w:rsidR="00C67DE0">
          <w:rPr>
            <w:lang w:eastAsia="de-DE"/>
          </w:rPr>
          <w:t>is</w:t>
        </w:r>
      </w:ins>
      <w:del w:id="16" w:author="Author">
        <w:r w:rsidDel="00C67DE0">
          <w:rPr>
            <w:lang w:eastAsia="de-DE"/>
          </w:rPr>
          <w:delText>are</w:delText>
        </w:r>
      </w:del>
    </w:p>
    <w:p w14:paraId="654FFC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48839B56" w14:textId="4A7C1CF7" w:rsidR="006255FC" w:rsidRDefault="006255FC" w:rsidP="006255FC">
      <w:pPr>
        <w:pStyle w:val="PL"/>
        <w:rPr>
          <w:lang w:eastAsia="de-DE"/>
        </w:rPr>
      </w:pPr>
      <w:del w:id="17" w:author="Author">
        <w:r w:rsidDel="003F69DC">
          <w:rPr>
            <w:lang w:eastAsia="de-DE"/>
          </w:rPr>
          <w:delText xml:space="preserve">      parameters:</w:delText>
        </w:r>
      </w:del>
    </w:p>
    <w:p w14:paraId="7BEB1E6F" w14:textId="43F9A2EB" w:rsidR="006255FC" w:rsidDel="005F4CA6" w:rsidRDefault="006255FC" w:rsidP="006255FC">
      <w:pPr>
        <w:pStyle w:val="PL"/>
        <w:rPr>
          <w:del w:id="18" w:author="Author"/>
          <w:lang w:eastAsia="de-DE"/>
        </w:rPr>
      </w:pPr>
      <w:del w:id="19" w:author="Author">
        <w:r w:rsidDel="005F4CA6">
          <w:rPr>
            <w:lang w:eastAsia="de-DE"/>
          </w:rPr>
          <w:delText xml:space="preserve">        - name: scope</w:delText>
        </w:r>
      </w:del>
    </w:p>
    <w:p w14:paraId="05FB939F" w14:textId="29B670C1" w:rsidR="006255FC" w:rsidDel="005F4CA6" w:rsidRDefault="006255FC" w:rsidP="006255FC">
      <w:pPr>
        <w:pStyle w:val="PL"/>
        <w:rPr>
          <w:del w:id="20" w:author="Author"/>
          <w:lang w:eastAsia="de-DE"/>
        </w:rPr>
      </w:pPr>
      <w:del w:id="21" w:author="Author">
        <w:r w:rsidDel="005F4CA6">
          <w:rPr>
            <w:lang w:eastAsia="de-DE"/>
          </w:rPr>
          <w:delText xml:space="preserve">          in: query</w:delText>
        </w:r>
      </w:del>
    </w:p>
    <w:p w14:paraId="1F5AE1A7" w14:textId="2A4E088F" w:rsidR="006255FC" w:rsidDel="005F4CA6" w:rsidRDefault="006255FC" w:rsidP="006255FC">
      <w:pPr>
        <w:pStyle w:val="PL"/>
        <w:rPr>
          <w:del w:id="22" w:author="Author"/>
          <w:lang w:eastAsia="de-DE"/>
        </w:rPr>
      </w:pPr>
      <w:del w:id="23" w:author="Author">
        <w:r w:rsidDel="005F4CA6">
          <w:rPr>
            <w:lang w:eastAsia="de-DE"/>
          </w:rPr>
          <w:delText xml:space="preserve">          description: &gt;-</w:delText>
        </w:r>
      </w:del>
    </w:p>
    <w:p w14:paraId="7C8F818E" w14:textId="57E7EEF8" w:rsidR="006255FC" w:rsidDel="005F4CA6" w:rsidRDefault="006255FC" w:rsidP="006255FC">
      <w:pPr>
        <w:pStyle w:val="PL"/>
        <w:rPr>
          <w:del w:id="24" w:author="Author"/>
          <w:lang w:eastAsia="de-DE"/>
        </w:rPr>
      </w:pPr>
      <w:del w:id="25" w:author="Author">
        <w:r w:rsidDel="005F4CA6">
          <w:rPr>
            <w:lang w:eastAsia="de-DE"/>
          </w:rPr>
          <w:delText xml:space="preserve">            This parameter extends the set of targeted resources beyond the base</w:delText>
        </w:r>
      </w:del>
    </w:p>
    <w:p w14:paraId="286A2624" w14:textId="3B0512D7" w:rsidR="006255FC" w:rsidDel="005F4CA6" w:rsidRDefault="006255FC" w:rsidP="006255FC">
      <w:pPr>
        <w:pStyle w:val="PL"/>
        <w:rPr>
          <w:del w:id="26" w:author="Author"/>
          <w:lang w:eastAsia="de-DE"/>
        </w:rPr>
      </w:pPr>
      <w:del w:id="27" w:author="Author">
        <w:r w:rsidDel="005F4CA6">
          <w:rPr>
            <w:lang w:eastAsia="de-DE"/>
          </w:rPr>
          <w:delText xml:space="preserve">            resource identified with the path component of the URI. No scoping</w:delText>
        </w:r>
      </w:del>
    </w:p>
    <w:p w14:paraId="0B45E8CE" w14:textId="2F135C4F" w:rsidR="006255FC" w:rsidDel="005F4CA6" w:rsidRDefault="006255FC" w:rsidP="006255FC">
      <w:pPr>
        <w:pStyle w:val="PL"/>
        <w:rPr>
          <w:del w:id="28" w:author="Author"/>
          <w:lang w:eastAsia="de-DE"/>
        </w:rPr>
      </w:pPr>
      <w:del w:id="29" w:author="Author">
        <w:r w:rsidDel="005F4CA6">
          <w:rPr>
            <w:lang w:eastAsia="de-DE"/>
          </w:rPr>
          <w:delText xml:space="preserve">            mechanism is specified in the present document.</w:delText>
        </w:r>
      </w:del>
    </w:p>
    <w:p w14:paraId="1400E362" w14:textId="02FF644F" w:rsidR="006255FC" w:rsidDel="005F4CA6" w:rsidRDefault="006255FC" w:rsidP="006255FC">
      <w:pPr>
        <w:pStyle w:val="PL"/>
        <w:rPr>
          <w:del w:id="30" w:author="Author"/>
          <w:lang w:eastAsia="de-DE"/>
        </w:rPr>
      </w:pPr>
      <w:del w:id="31" w:author="Author">
        <w:r w:rsidDel="005F4CA6">
          <w:rPr>
            <w:lang w:eastAsia="de-DE"/>
          </w:rPr>
          <w:delText xml:space="preserve">          required: false</w:delText>
        </w:r>
      </w:del>
    </w:p>
    <w:p w14:paraId="011FD117" w14:textId="196EC610" w:rsidR="006255FC" w:rsidDel="005F4CA6" w:rsidRDefault="006255FC" w:rsidP="006255FC">
      <w:pPr>
        <w:pStyle w:val="PL"/>
        <w:rPr>
          <w:del w:id="32" w:author="Author"/>
          <w:lang w:eastAsia="de-DE"/>
        </w:rPr>
      </w:pPr>
      <w:del w:id="33" w:author="Author">
        <w:r w:rsidDel="005F4CA6">
          <w:rPr>
            <w:lang w:eastAsia="de-DE"/>
          </w:rPr>
          <w:delText xml:space="preserve">          schema:</w:delText>
        </w:r>
      </w:del>
    </w:p>
    <w:p w14:paraId="3CA51275" w14:textId="26EA59A3" w:rsidR="006255FC" w:rsidDel="005F4CA6" w:rsidRDefault="006255FC" w:rsidP="006255FC">
      <w:pPr>
        <w:pStyle w:val="PL"/>
        <w:rPr>
          <w:del w:id="34" w:author="Author"/>
          <w:lang w:eastAsia="de-DE"/>
        </w:rPr>
      </w:pPr>
      <w:del w:id="35" w:author="Author">
        <w:r w:rsidDel="005F4CA6">
          <w:rPr>
            <w:lang w:eastAsia="de-DE"/>
          </w:rPr>
          <w:delText xml:space="preserve">            $ref: '#/components/schemas/Scope'</w:delText>
        </w:r>
      </w:del>
    </w:p>
    <w:p w14:paraId="23C1E7B3" w14:textId="734F7683" w:rsidR="006255FC" w:rsidDel="005F4CA6" w:rsidRDefault="006255FC" w:rsidP="006255FC">
      <w:pPr>
        <w:pStyle w:val="PL"/>
        <w:rPr>
          <w:del w:id="36" w:author="Author"/>
          <w:lang w:eastAsia="de-DE"/>
        </w:rPr>
      </w:pPr>
      <w:del w:id="37" w:author="Author">
        <w:r w:rsidDel="005F4CA6">
          <w:rPr>
            <w:lang w:eastAsia="de-DE"/>
          </w:rPr>
          <w:delText xml:space="preserve">          style: form</w:delText>
        </w:r>
      </w:del>
    </w:p>
    <w:p w14:paraId="60E2911F" w14:textId="5CAB9736" w:rsidR="006255FC" w:rsidDel="005F4CA6" w:rsidRDefault="006255FC" w:rsidP="006255FC">
      <w:pPr>
        <w:pStyle w:val="PL"/>
        <w:rPr>
          <w:del w:id="38" w:author="Author"/>
          <w:lang w:eastAsia="de-DE"/>
        </w:rPr>
      </w:pPr>
      <w:del w:id="39" w:author="Author">
        <w:r w:rsidDel="005F4CA6">
          <w:rPr>
            <w:lang w:eastAsia="de-DE"/>
          </w:rPr>
          <w:delText xml:space="preserve">          explode: true</w:delText>
        </w:r>
      </w:del>
    </w:p>
    <w:p w14:paraId="6EE63CF5" w14:textId="2A329978" w:rsidR="006255FC" w:rsidDel="005F4CA6" w:rsidRDefault="006255FC" w:rsidP="006255FC">
      <w:pPr>
        <w:pStyle w:val="PL"/>
        <w:rPr>
          <w:del w:id="40" w:author="Author"/>
          <w:lang w:eastAsia="de-DE"/>
        </w:rPr>
      </w:pPr>
      <w:del w:id="41" w:author="Author">
        <w:r w:rsidDel="005F4CA6">
          <w:rPr>
            <w:lang w:eastAsia="de-DE"/>
          </w:rPr>
          <w:delText xml:space="preserve">        - name: filter</w:delText>
        </w:r>
      </w:del>
    </w:p>
    <w:p w14:paraId="11BD7606" w14:textId="27AD2EE7" w:rsidR="006255FC" w:rsidDel="005F4CA6" w:rsidRDefault="006255FC" w:rsidP="006255FC">
      <w:pPr>
        <w:pStyle w:val="PL"/>
        <w:rPr>
          <w:del w:id="42" w:author="Author"/>
          <w:lang w:eastAsia="de-DE"/>
        </w:rPr>
      </w:pPr>
      <w:del w:id="43" w:author="Author">
        <w:r w:rsidDel="005F4CA6">
          <w:rPr>
            <w:lang w:eastAsia="de-DE"/>
          </w:rPr>
          <w:delText xml:space="preserve">          in: query</w:delText>
        </w:r>
      </w:del>
    </w:p>
    <w:p w14:paraId="2C6570C3" w14:textId="56BCEE4B" w:rsidR="006255FC" w:rsidDel="005F4CA6" w:rsidRDefault="006255FC" w:rsidP="006255FC">
      <w:pPr>
        <w:pStyle w:val="PL"/>
        <w:rPr>
          <w:del w:id="44" w:author="Author"/>
          <w:lang w:eastAsia="de-DE"/>
        </w:rPr>
      </w:pPr>
      <w:del w:id="45" w:author="Author">
        <w:r w:rsidDel="005F4CA6">
          <w:rPr>
            <w:lang w:eastAsia="de-DE"/>
          </w:rPr>
          <w:delText xml:space="preserve">          description: &gt;-</w:delText>
        </w:r>
      </w:del>
    </w:p>
    <w:p w14:paraId="4AA3C59A" w14:textId="2D2DA357" w:rsidR="006255FC" w:rsidDel="005F4CA6" w:rsidRDefault="006255FC" w:rsidP="006255FC">
      <w:pPr>
        <w:pStyle w:val="PL"/>
        <w:rPr>
          <w:del w:id="46" w:author="Author"/>
          <w:lang w:eastAsia="de-DE"/>
        </w:rPr>
      </w:pPr>
      <w:del w:id="47" w:author="Author">
        <w:r w:rsidDel="005F4CA6">
          <w:rPr>
            <w:lang w:eastAsia="de-DE"/>
          </w:rPr>
          <w:delText xml:space="preserve">            This parameter reduces the targeted set of resources by applying a</w:delText>
        </w:r>
      </w:del>
    </w:p>
    <w:p w14:paraId="07E079D8" w14:textId="0F9A7929" w:rsidR="006255FC" w:rsidDel="005F4CA6" w:rsidRDefault="006255FC" w:rsidP="006255FC">
      <w:pPr>
        <w:pStyle w:val="PL"/>
        <w:rPr>
          <w:del w:id="48" w:author="Author"/>
          <w:lang w:eastAsia="de-DE"/>
        </w:rPr>
      </w:pPr>
      <w:del w:id="49" w:author="Author">
        <w:r w:rsidDel="005F4CA6">
          <w:rPr>
            <w:lang w:eastAsia="de-DE"/>
          </w:rPr>
          <w:delText xml:space="preserve">            filter to the scoped set of resource representations. Only resources</w:delText>
        </w:r>
      </w:del>
    </w:p>
    <w:p w14:paraId="49AEFF3A" w14:textId="533F1D8A" w:rsidR="006255FC" w:rsidDel="005F4CA6" w:rsidRDefault="006255FC" w:rsidP="006255FC">
      <w:pPr>
        <w:pStyle w:val="PL"/>
        <w:rPr>
          <w:del w:id="50" w:author="Author"/>
          <w:lang w:eastAsia="de-DE"/>
        </w:rPr>
      </w:pPr>
      <w:del w:id="51" w:author="Author">
        <w:r w:rsidDel="005F4CA6">
          <w:rPr>
            <w:lang w:eastAsia="de-DE"/>
          </w:rPr>
          <w:delText xml:space="preserve">            representations for which the filter construct evaluates to "true"</w:delText>
        </w:r>
      </w:del>
    </w:p>
    <w:p w14:paraId="598230E8" w14:textId="0AAB57C0" w:rsidR="006255FC" w:rsidDel="005F4CA6" w:rsidRDefault="006255FC" w:rsidP="006255FC">
      <w:pPr>
        <w:pStyle w:val="PL"/>
        <w:rPr>
          <w:del w:id="52" w:author="Author"/>
          <w:lang w:eastAsia="de-DE"/>
        </w:rPr>
      </w:pPr>
      <w:del w:id="53" w:author="Author">
        <w:r w:rsidDel="005F4CA6">
          <w:rPr>
            <w:lang w:eastAsia="de-DE"/>
          </w:rPr>
          <w:delText xml:space="preserve">            are returned. No filter language is specified in the present</w:delText>
        </w:r>
      </w:del>
    </w:p>
    <w:p w14:paraId="729B1024" w14:textId="6A4C01D3" w:rsidR="006255FC" w:rsidDel="005F4CA6" w:rsidRDefault="006255FC" w:rsidP="006255FC">
      <w:pPr>
        <w:pStyle w:val="PL"/>
        <w:rPr>
          <w:del w:id="54" w:author="Author"/>
          <w:lang w:eastAsia="de-DE"/>
        </w:rPr>
      </w:pPr>
      <w:del w:id="55" w:author="Author">
        <w:r w:rsidDel="005F4CA6">
          <w:rPr>
            <w:lang w:eastAsia="de-DE"/>
          </w:rPr>
          <w:delText xml:space="preserve">            document.</w:delText>
        </w:r>
      </w:del>
    </w:p>
    <w:p w14:paraId="41C72971" w14:textId="039A2014" w:rsidR="006255FC" w:rsidDel="005F4CA6" w:rsidRDefault="006255FC" w:rsidP="006255FC">
      <w:pPr>
        <w:pStyle w:val="PL"/>
        <w:rPr>
          <w:del w:id="56" w:author="Author"/>
          <w:lang w:eastAsia="de-DE"/>
        </w:rPr>
      </w:pPr>
      <w:del w:id="57" w:author="Author">
        <w:r w:rsidDel="005F4CA6">
          <w:rPr>
            <w:lang w:eastAsia="de-DE"/>
          </w:rPr>
          <w:delText xml:space="preserve">          required: false</w:delText>
        </w:r>
      </w:del>
    </w:p>
    <w:p w14:paraId="108DB157" w14:textId="3F3473FE" w:rsidR="006255FC" w:rsidDel="005F4CA6" w:rsidRDefault="006255FC" w:rsidP="006255FC">
      <w:pPr>
        <w:pStyle w:val="PL"/>
        <w:rPr>
          <w:del w:id="58" w:author="Author"/>
          <w:lang w:eastAsia="de-DE"/>
        </w:rPr>
      </w:pPr>
      <w:del w:id="59" w:author="Author">
        <w:r w:rsidDel="005F4CA6">
          <w:rPr>
            <w:lang w:eastAsia="de-DE"/>
          </w:rPr>
          <w:delText xml:space="preserve">          schema:</w:delText>
        </w:r>
      </w:del>
    </w:p>
    <w:p w14:paraId="26D90F8E" w14:textId="70ADD78B" w:rsidR="006255FC" w:rsidDel="005F4CA6" w:rsidRDefault="006255FC" w:rsidP="006255FC">
      <w:pPr>
        <w:pStyle w:val="PL"/>
        <w:rPr>
          <w:del w:id="60" w:author="Author"/>
          <w:lang w:eastAsia="de-DE"/>
        </w:rPr>
      </w:pPr>
      <w:del w:id="61" w:author="Author">
        <w:r w:rsidDel="005F4CA6">
          <w:rPr>
            <w:lang w:eastAsia="de-DE"/>
          </w:rPr>
          <w:delText xml:space="preserve">            $ref: '</w:delText>
        </w:r>
        <w:r w:rsidR="00BF35D2" w:rsidRPr="00BF35D2" w:rsidDel="005F4CA6">
          <w:rPr>
            <w:lang w:eastAsia="de-DE"/>
          </w:rPr>
          <w:delText>TS28623_C</w:delText>
        </w:r>
        <w:r w:rsidDel="005F4CA6">
          <w:rPr>
            <w:lang w:eastAsia="de-DE"/>
          </w:rPr>
          <w:delText>omDefs.yaml#/components/schemas/Filter'</w:delText>
        </w:r>
      </w:del>
    </w:p>
    <w:p w14:paraId="70366F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36E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45CB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972698" w14:textId="1BF6188C" w:rsidR="006255FC" w:rsidRDefault="006255FC" w:rsidP="006255FC">
      <w:pPr>
        <w:pStyle w:val="PL"/>
        <w:rPr>
          <w:ins w:id="62" w:author="Author"/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B187924" w14:textId="585B5532" w:rsidR="005F4CA6" w:rsidRDefault="005F4CA6" w:rsidP="006255FC">
      <w:pPr>
        <w:pStyle w:val="PL"/>
        <w:rPr>
          <w:ins w:id="63" w:author="Author"/>
          <w:lang w:eastAsia="de-DE"/>
        </w:rPr>
      </w:pPr>
      <w:ins w:id="64" w:author="Author">
        <w:r>
          <w:rPr>
            <w:lang w:eastAsia="de-DE"/>
          </w:rPr>
          <w:t xml:space="preserve">            This status code is </w:t>
        </w:r>
        <w:proofErr w:type="gramStart"/>
        <w:r>
          <w:rPr>
            <w:lang w:eastAsia="de-DE"/>
          </w:rPr>
          <w:t>returned, when</w:t>
        </w:r>
        <w:proofErr w:type="gramEnd"/>
        <w:r>
          <w:rPr>
            <w:lang w:eastAsia="de-DE"/>
          </w:rPr>
          <w:t xml:space="preserve"> the resource has been successfully deleted.</w:t>
        </w:r>
      </w:ins>
    </w:p>
    <w:p w14:paraId="42E04AE9" w14:textId="2C5EFF24" w:rsidR="005F4CA6" w:rsidRDefault="005F4CA6" w:rsidP="006255FC">
      <w:pPr>
        <w:pStyle w:val="PL"/>
        <w:rPr>
          <w:lang w:eastAsia="de-DE"/>
        </w:rPr>
      </w:pPr>
      <w:ins w:id="65" w:author="Author">
        <w:r>
          <w:rPr>
            <w:lang w:eastAsia="de-DE"/>
          </w:rPr>
          <w:t xml:space="preserve">            The response body is empty.</w:t>
        </w:r>
      </w:ins>
    </w:p>
    <w:p w14:paraId="68B07E44" w14:textId="10A9AA4B" w:rsidR="006255FC" w:rsidDel="005F4CA6" w:rsidRDefault="006255FC" w:rsidP="006255FC">
      <w:pPr>
        <w:pStyle w:val="PL"/>
        <w:rPr>
          <w:del w:id="66" w:author="Author"/>
          <w:lang w:eastAsia="de-DE"/>
        </w:rPr>
      </w:pPr>
      <w:del w:id="67" w:author="Author">
        <w:r w:rsidDel="005F4CA6">
          <w:rPr>
            <w:lang w:eastAsia="de-DE"/>
          </w:rPr>
          <w:delText xml:space="preserve">            This status code shall be returned, when query parameters are present in</w:delText>
        </w:r>
      </w:del>
    </w:p>
    <w:p w14:paraId="55E8E9DE" w14:textId="306C5B46" w:rsidR="006255FC" w:rsidDel="005F4CA6" w:rsidRDefault="006255FC" w:rsidP="006255FC">
      <w:pPr>
        <w:pStyle w:val="PL"/>
        <w:rPr>
          <w:del w:id="68" w:author="Author"/>
          <w:lang w:eastAsia="de-DE"/>
        </w:rPr>
      </w:pPr>
      <w:del w:id="69" w:author="Author">
        <w:r w:rsidDel="005F4CA6">
          <w:rPr>
            <w:lang w:eastAsia="de-DE"/>
          </w:rPr>
          <w:delText xml:space="preserve">            the request and one or multiple resources are deleted.</w:delText>
        </w:r>
      </w:del>
    </w:p>
    <w:p w14:paraId="6360CA74" w14:textId="5120495C" w:rsidR="006255FC" w:rsidDel="005F4CA6" w:rsidRDefault="006255FC" w:rsidP="006255FC">
      <w:pPr>
        <w:pStyle w:val="PL"/>
        <w:rPr>
          <w:del w:id="70" w:author="Author"/>
          <w:lang w:eastAsia="de-DE"/>
        </w:rPr>
      </w:pPr>
      <w:del w:id="71" w:author="Author">
        <w:r w:rsidDel="005F4CA6">
          <w:rPr>
            <w:lang w:eastAsia="de-DE"/>
          </w:rPr>
          <w:delText xml:space="preserve">            The URIs of the deleted resources are returned in the response message body.</w:delText>
        </w:r>
      </w:del>
    </w:p>
    <w:p w14:paraId="1343B80F" w14:textId="69D505BF" w:rsidR="006255FC" w:rsidDel="005F4CA6" w:rsidRDefault="006255FC" w:rsidP="006255FC">
      <w:pPr>
        <w:pStyle w:val="PL"/>
        <w:rPr>
          <w:del w:id="72" w:author="Author"/>
          <w:lang w:eastAsia="de-DE"/>
        </w:rPr>
      </w:pPr>
      <w:del w:id="73" w:author="Author">
        <w:r w:rsidDel="005F4CA6">
          <w:rPr>
            <w:lang w:eastAsia="de-DE"/>
          </w:rPr>
          <w:delText xml:space="preserve">        '204':</w:delText>
        </w:r>
      </w:del>
    </w:p>
    <w:p w14:paraId="27F8CADA" w14:textId="3DF3AC5B" w:rsidR="006255FC" w:rsidDel="005F4CA6" w:rsidRDefault="006255FC" w:rsidP="006255FC">
      <w:pPr>
        <w:pStyle w:val="PL"/>
        <w:rPr>
          <w:del w:id="74" w:author="Author"/>
          <w:lang w:eastAsia="de-DE"/>
        </w:rPr>
      </w:pPr>
      <w:del w:id="75" w:author="Author">
        <w:r w:rsidDel="005F4CA6">
          <w:rPr>
            <w:lang w:eastAsia="de-DE"/>
          </w:rPr>
          <w:delText xml:space="preserve">          description: &gt;-</w:delText>
        </w:r>
      </w:del>
    </w:p>
    <w:p w14:paraId="0E8AD7E7" w14:textId="4B070AEE" w:rsidR="006255FC" w:rsidDel="005F4CA6" w:rsidRDefault="006255FC" w:rsidP="006255FC">
      <w:pPr>
        <w:pStyle w:val="PL"/>
        <w:rPr>
          <w:del w:id="76" w:author="Author"/>
          <w:lang w:eastAsia="de-DE"/>
        </w:rPr>
      </w:pPr>
      <w:del w:id="77" w:author="Author">
        <w:r w:rsidDel="005F4CA6">
          <w:rPr>
            <w:lang w:eastAsia="de-DE"/>
          </w:rPr>
          <w:delText xml:space="preserve">            Success case ("204 No Content").</w:delText>
        </w:r>
      </w:del>
    </w:p>
    <w:p w14:paraId="7F897010" w14:textId="42DCAB41" w:rsidR="006255FC" w:rsidDel="005F4CA6" w:rsidRDefault="006255FC" w:rsidP="006255FC">
      <w:pPr>
        <w:pStyle w:val="PL"/>
        <w:rPr>
          <w:del w:id="78" w:author="Author"/>
          <w:lang w:eastAsia="de-DE"/>
        </w:rPr>
      </w:pPr>
      <w:del w:id="79" w:author="Author">
        <w:r w:rsidDel="005F4CA6">
          <w:rPr>
            <w:lang w:eastAsia="de-DE"/>
          </w:rPr>
          <w:delText xml:space="preserve">            This status code shall be returned, when no query parameters are present in</w:delText>
        </w:r>
      </w:del>
    </w:p>
    <w:p w14:paraId="569D0A06" w14:textId="49C5C2C1" w:rsidR="006255FC" w:rsidDel="005F4CA6" w:rsidRDefault="006255FC" w:rsidP="006255FC">
      <w:pPr>
        <w:pStyle w:val="PL"/>
        <w:rPr>
          <w:del w:id="80" w:author="Author"/>
          <w:lang w:eastAsia="de-DE"/>
        </w:rPr>
      </w:pPr>
      <w:del w:id="81" w:author="Author">
        <w:r w:rsidDel="005F4CA6">
          <w:rPr>
            <w:lang w:eastAsia="de-DE"/>
          </w:rPr>
          <w:delText xml:space="preserve">            the request and only one resource is deleted.</w:delText>
        </w:r>
      </w:del>
    </w:p>
    <w:p w14:paraId="61967DE4" w14:textId="5774614D" w:rsidR="006255FC" w:rsidDel="005F4CA6" w:rsidRDefault="006255FC" w:rsidP="006255FC">
      <w:pPr>
        <w:pStyle w:val="PL"/>
        <w:rPr>
          <w:del w:id="82" w:author="Author"/>
          <w:lang w:eastAsia="de-DE"/>
        </w:rPr>
      </w:pPr>
      <w:del w:id="83" w:author="Author">
        <w:r w:rsidDel="005F4CA6">
          <w:rPr>
            <w:lang w:eastAsia="de-DE"/>
          </w:rPr>
          <w:delText xml:space="preserve">            The message body is empty.</w:delText>
        </w:r>
      </w:del>
    </w:p>
    <w:p w14:paraId="65687B61" w14:textId="0A7FD1A8" w:rsidR="006255FC" w:rsidDel="005F4CA6" w:rsidRDefault="006255FC" w:rsidP="006255FC">
      <w:pPr>
        <w:pStyle w:val="PL"/>
        <w:rPr>
          <w:del w:id="84" w:author="Author"/>
          <w:lang w:eastAsia="de-DE"/>
        </w:rPr>
      </w:pPr>
      <w:del w:id="85" w:author="Author">
        <w:r w:rsidDel="005F4CA6">
          <w:rPr>
            <w:lang w:eastAsia="de-DE"/>
          </w:rPr>
          <w:delText xml:space="preserve">          content:</w:delText>
        </w:r>
      </w:del>
    </w:p>
    <w:p w14:paraId="74521320" w14:textId="209173FF" w:rsidR="006255FC" w:rsidDel="005F4CA6" w:rsidRDefault="006255FC" w:rsidP="006255FC">
      <w:pPr>
        <w:pStyle w:val="PL"/>
        <w:rPr>
          <w:del w:id="86" w:author="Author"/>
          <w:lang w:eastAsia="de-DE"/>
        </w:rPr>
      </w:pPr>
      <w:del w:id="87" w:author="Author">
        <w:r w:rsidDel="005F4CA6">
          <w:rPr>
            <w:lang w:eastAsia="de-DE"/>
          </w:rPr>
          <w:delText xml:space="preserve">            application/json:</w:delText>
        </w:r>
      </w:del>
    </w:p>
    <w:p w14:paraId="0BB49921" w14:textId="5A29B09C" w:rsidR="006255FC" w:rsidDel="005F4CA6" w:rsidRDefault="006255FC" w:rsidP="006255FC">
      <w:pPr>
        <w:pStyle w:val="PL"/>
        <w:rPr>
          <w:del w:id="88" w:author="Author"/>
          <w:lang w:eastAsia="de-DE"/>
        </w:rPr>
      </w:pPr>
      <w:del w:id="89" w:author="Author">
        <w:r w:rsidDel="005F4CA6">
          <w:rPr>
            <w:lang w:eastAsia="de-DE"/>
          </w:rPr>
          <w:delText xml:space="preserve">              schema:</w:delText>
        </w:r>
      </w:del>
    </w:p>
    <w:p w14:paraId="2A634D0C" w14:textId="3A9EE91B" w:rsidR="006255FC" w:rsidDel="005F4CA6" w:rsidRDefault="006255FC" w:rsidP="006255FC">
      <w:pPr>
        <w:pStyle w:val="PL"/>
        <w:rPr>
          <w:del w:id="90" w:author="Author"/>
          <w:lang w:eastAsia="de-DE"/>
        </w:rPr>
      </w:pPr>
      <w:del w:id="91" w:author="Author">
        <w:r w:rsidDel="005F4CA6">
          <w:rPr>
            <w:lang w:eastAsia="de-DE"/>
          </w:rPr>
          <w:delText xml:space="preserve">                type: array</w:delText>
        </w:r>
      </w:del>
    </w:p>
    <w:p w14:paraId="3E8F98D4" w14:textId="216FDB39" w:rsidR="006255FC" w:rsidDel="005F4CA6" w:rsidRDefault="006255FC" w:rsidP="006255FC">
      <w:pPr>
        <w:pStyle w:val="PL"/>
        <w:rPr>
          <w:del w:id="92" w:author="Author"/>
          <w:lang w:eastAsia="de-DE"/>
        </w:rPr>
      </w:pPr>
      <w:del w:id="93" w:author="Author">
        <w:r w:rsidDel="005F4CA6">
          <w:rPr>
            <w:lang w:eastAsia="de-DE"/>
          </w:rPr>
          <w:delText xml:space="preserve">                items:</w:delText>
        </w:r>
      </w:del>
    </w:p>
    <w:p w14:paraId="25E6E432" w14:textId="25893655" w:rsidR="006255FC" w:rsidDel="005F4CA6" w:rsidRDefault="006255FC" w:rsidP="006255FC">
      <w:pPr>
        <w:pStyle w:val="PL"/>
        <w:rPr>
          <w:del w:id="94" w:author="Author"/>
          <w:lang w:eastAsia="de-DE"/>
        </w:rPr>
      </w:pPr>
      <w:del w:id="95" w:author="Author">
        <w:r w:rsidDel="005F4CA6">
          <w:rPr>
            <w:lang w:eastAsia="de-DE"/>
          </w:rPr>
          <w:delText xml:space="preserve">                  $ref: '</w:delText>
        </w:r>
        <w:r w:rsidR="00BF35D2" w:rsidRPr="00BF35D2" w:rsidDel="005F4CA6">
          <w:rPr>
            <w:lang w:eastAsia="de-DE"/>
          </w:rPr>
          <w:delText>TS28623_C</w:delText>
        </w:r>
        <w:r w:rsidDel="005F4CA6">
          <w:rPr>
            <w:lang w:eastAsia="de-DE"/>
          </w:rPr>
          <w:delText>omDefs.yaml#/components/schemas/Uri'</w:delText>
        </w:r>
      </w:del>
    </w:p>
    <w:p w14:paraId="25CD0A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60D8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11B49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F19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74CE37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6248F21" w14:textId="2477669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bookmarkEnd w:id="8"/>
    <w:p w14:paraId="63939E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13E54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3F2ADC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CorrelatedNotification</w:t>
      </w:r>
      <w:proofErr w:type="spellEnd"/>
      <w:r>
        <w:rPr>
          <w:lang w:eastAsia="de-DE"/>
        </w:rPr>
        <w:t>:</w:t>
      </w:r>
    </w:p>
    <w:p w14:paraId="6A4B7E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D5253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A6773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DBFA8FE" w14:textId="13A8925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</w:t>
      </w:r>
      <w:proofErr w:type="spellStart"/>
      <w:r>
        <w:rPr>
          <w:lang w:eastAsia="de-DE"/>
        </w:rPr>
        <w:t>Dn</w:t>
      </w:r>
      <w:proofErr w:type="spellEnd"/>
      <w:r>
        <w:rPr>
          <w:lang w:eastAsia="de-DE"/>
        </w:rPr>
        <w:t>'</w:t>
      </w:r>
    </w:p>
    <w:p w14:paraId="7CC2E5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notificationIds</w:t>
      </w:r>
      <w:proofErr w:type="spellEnd"/>
      <w:r>
        <w:rPr>
          <w:lang w:eastAsia="de-DE"/>
        </w:rPr>
        <w:t>:</w:t>
      </w:r>
    </w:p>
    <w:p w14:paraId="5BE94A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FCB27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FAB8BC5" w14:textId="4501FBE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</w:t>
      </w:r>
      <w:proofErr w:type="spellStart"/>
      <w:r>
        <w:rPr>
          <w:lang w:eastAsia="de-DE"/>
        </w:rPr>
        <w:t>NotificationId</w:t>
      </w:r>
      <w:proofErr w:type="spellEnd"/>
      <w:r>
        <w:rPr>
          <w:lang w:eastAsia="de-DE"/>
        </w:rPr>
        <w:t>'</w:t>
      </w:r>
    </w:p>
    <w:p w14:paraId="031DD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C238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A933A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proofErr w:type="spellStart"/>
      <w:r>
        <w:rPr>
          <w:lang w:eastAsia="de-DE"/>
        </w:rPr>
        <w:t>notificationIds</w:t>
      </w:r>
      <w:proofErr w:type="spellEnd"/>
    </w:p>
    <w:p w14:paraId="2D322E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CmNotificationTypes</w:t>
      </w:r>
      <w:proofErr w:type="spellEnd"/>
      <w:r>
        <w:rPr>
          <w:lang w:eastAsia="de-DE"/>
        </w:rPr>
        <w:t>:</w:t>
      </w:r>
    </w:p>
    <w:p w14:paraId="793605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87571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enum</w:t>
      </w:r>
      <w:proofErr w:type="spellEnd"/>
      <w:r>
        <w:rPr>
          <w:lang w:eastAsia="de-DE"/>
        </w:rPr>
        <w:t>:</w:t>
      </w:r>
    </w:p>
    <w:p w14:paraId="3C9D7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proofErr w:type="spellStart"/>
      <w:r>
        <w:rPr>
          <w:lang w:eastAsia="de-DE"/>
        </w:rPr>
        <w:t>notifyMOICreation</w:t>
      </w:r>
      <w:proofErr w:type="spellEnd"/>
    </w:p>
    <w:p w14:paraId="7F242C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proofErr w:type="spellStart"/>
      <w:r>
        <w:rPr>
          <w:lang w:eastAsia="de-DE"/>
        </w:rPr>
        <w:t>notifyMOIDeletion</w:t>
      </w:r>
      <w:proofErr w:type="spellEnd"/>
    </w:p>
    <w:p w14:paraId="29CDFD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5E9466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proofErr w:type="spellStart"/>
      <w:r>
        <w:rPr>
          <w:lang w:eastAsia="de-DE"/>
        </w:rPr>
        <w:t>notifyMOIChanges</w:t>
      </w:r>
      <w:proofErr w:type="spellEnd"/>
    </w:p>
    <w:p w14:paraId="7E3346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:</w:t>
      </w:r>
    </w:p>
    <w:p w14:paraId="101ACB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EFC28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enum</w:t>
      </w:r>
      <w:proofErr w:type="spellEnd"/>
      <w:r>
        <w:rPr>
          <w:lang w:eastAsia="de-DE"/>
        </w:rPr>
        <w:t>:</w:t>
      </w:r>
    </w:p>
    <w:p w14:paraId="5ABD31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271EE3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71697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8ABB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1FD21B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5A8659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F27F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enum</w:t>
      </w:r>
      <w:proofErr w:type="spellEnd"/>
      <w:r>
        <w:rPr>
          <w:lang w:eastAsia="de-DE"/>
        </w:rPr>
        <w:t>:</w:t>
      </w:r>
    </w:p>
    <w:p w14:paraId="6B598C25" w14:textId="7828A10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add</w:t>
      </w:r>
    </w:p>
    <w:p w14:paraId="65625536" w14:textId="49B695E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remove</w:t>
      </w:r>
    </w:p>
    <w:p w14:paraId="086BD682" w14:textId="7CA0E12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replace</w:t>
      </w:r>
    </w:p>
    <w:p w14:paraId="2C10D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ScopeType</w:t>
      </w:r>
      <w:proofErr w:type="spellEnd"/>
      <w:r>
        <w:rPr>
          <w:lang w:eastAsia="de-DE"/>
        </w:rPr>
        <w:t>:</w:t>
      </w:r>
    </w:p>
    <w:p w14:paraId="1E0281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3BAA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enum</w:t>
      </w:r>
      <w:proofErr w:type="spellEnd"/>
      <w:r>
        <w:rPr>
          <w:lang w:eastAsia="de-DE"/>
        </w:rPr>
        <w:t>:</w:t>
      </w:r>
    </w:p>
    <w:p w14:paraId="4915A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DD3D4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2832E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1D8905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CB25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4FDDB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EE72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49E44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scopeType</w:t>
      </w:r>
      <w:proofErr w:type="spellEnd"/>
      <w:r>
        <w:rPr>
          <w:lang w:eastAsia="de-DE"/>
        </w:rPr>
        <w:t>:</w:t>
      </w:r>
    </w:p>
    <w:p w14:paraId="46B2A4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</w:t>
      </w:r>
      <w:proofErr w:type="spellStart"/>
      <w:r>
        <w:rPr>
          <w:lang w:eastAsia="de-DE"/>
        </w:rPr>
        <w:t>ScopeType</w:t>
      </w:r>
      <w:proofErr w:type="spellEnd"/>
      <w:r>
        <w:rPr>
          <w:lang w:eastAsia="de-DE"/>
        </w:rPr>
        <w:t>'</w:t>
      </w:r>
    </w:p>
    <w:p w14:paraId="4E64F7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scopeLevel</w:t>
      </w:r>
      <w:proofErr w:type="spellEnd"/>
      <w:r>
        <w:rPr>
          <w:lang w:eastAsia="de-DE"/>
        </w:rPr>
        <w:t>:</w:t>
      </w:r>
    </w:p>
    <w:p w14:paraId="127834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28936E39" w14:textId="52260E48" w:rsidR="006255FC" w:rsidRDefault="006255FC" w:rsidP="006255FC">
      <w:pPr>
        <w:pStyle w:val="PL"/>
        <w:rPr>
          <w:lang w:eastAsia="de-DE"/>
        </w:rPr>
      </w:pPr>
    </w:p>
    <w:p w14:paraId="3AF8396E" w14:textId="77777777" w:rsidR="006255FC" w:rsidRDefault="006255FC" w:rsidP="006255FC">
      <w:pPr>
        <w:pStyle w:val="PL"/>
        <w:rPr>
          <w:lang w:eastAsia="de-DE"/>
        </w:rPr>
      </w:pPr>
    </w:p>
    <w:p w14:paraId="5FBFF7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28E2D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oneOf</w:t>
      </w:r>
      <w:proofErr w:type="spellEnd"/>
      <w:r>
        <w:rPr>
          <w:lang w:eastAsia="de-DE"/>
        </w:rPr>
        <w:t>:</w:t>
      </w:r>
    </w:p>
    <w:p w14:paraId="0365E6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750B5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E5F1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70749EAA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44F7D8EB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3497E45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47CB5C0D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#/components/schemas/Dn'</w:t>
      </w:r>
    </w:p>
    <w:p w14:paraId="508DDBA6" w14:textId="2DFFC23D" w:rsidR="006255FC" w:rsidRDefault="006255FC" w:rsidP="004E6FE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string</w:t>
      </w:r>
    </w:p>
    <w:p w14:paraId="6D303E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EEBF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CF10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spellStart"/>
      <w:r>
        <w:rPr>
          <w:lang w:eastAsia="de-DE"/>
        </w:rPr>
        <w:t>additionalProperties</w:t>
      </w:r>
      <w:proofErr w:type="spellEnd"/>
      <w:r>
        <w:rPr>
          <w:lang w:eastAsia="de-DE"/>
        </w:rPr>
        <w:t>:</w:t>
      </w:r>
    </w:p>
    <w:p w14:paraId="763DB5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86B32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7B37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14CD647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6F4F2A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2902708E" w14:textId="1928C08B" w:rsidR="006255FC" w:rsidRDefault="006255FC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proofErr w:type="spellStart"/>
      <w:r>
        <w:rPr>
          <w:lang w:eastAsia="de-DE"/>
        </w:rPr>
        <w:t>anyOf</w:t>
      </w:r>
      <w:proofErr w:type="spellEnd"/>
      <w:r>
        <w:rPr>
          <w:lang w:eastAsia="de-DE"/>
        </w:rPr>
        <w:t>:</w:t>
      </w:r>
    </w:p>
    <w:p w14:paraId="5DA4D22C" w14:textId="42EB98F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TS28623_G</w:t>
      </w:r>
      <w:r>
        <w:rPr>
          <w:lang w:eastAsia="de-DE"/>
        </w:rPr>
        <w:t>enericNrm.yaml#/components/schemas/resources-genericNrm'</w:t>
      </w:r>
    </w:p>
    <w:p w14:paraId="171FD2FB" w14:textId="63594F1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TS28541_N</w:t>
      </w:r>
      <w:r>
        <w:rPr>
          <w:lang w:eastAsia="de-DE"/>
        </w:rPr>
        <w:t>rNrm.yaml#/components/schemas/resources-</w:t>
      </w:r>
      <w:proofErr w:type="spellStart"/>
      <w:r>
        <w:rPr>
          <w:lang w:eastAsia="de-DE"/>
        </w:rPr>
        <w:t>nrNrm</w:t>
      </w:r>
      <w:proofErr w:type="spellEnd"/>
      <w:r>
        <w:rPr>
          <w:lang w:eastAsia="de-DE"/>
        </w:rPr>
        <w:t>'</w:t>
      </w:r>
    </w:p>
    <w:p w14:paraId="3AED975D" w14:textId="743B369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t xml:space="preserve"> </w:t>
      </w:r>
      <w:r w:rsidR="00BF35D2" w:rsidRPr="00BF35D2">
        <w:rPr>
          <w:lang w:eastAsia="de-DE"/>
        </w:rPr>
        <w:t>TS28541_</w:t>
      </w:r>
      <w:r>
        <w:rPr>
          <w:lang w:eastAsia="de-DE"/>
        </w:rPr>
        <w:t>5</w:t>
      </w:r>
      <w:r w:rsidR="00BF35D2" w:rsidRPr="00BF35D2">
        <w:rPr>
          <w:lang w:eastAsia="de-DE"/>
        </w:rPr>
        <w:t>G</w:t>
      </w:r>
      <w:r>
        <w:rPr>
          <w:lang w:eastAsia="de-DE"/>
        </w:rPr>
        <w:t>cNrm.yaml#/components/schemas/resources-5gcNrm'</w:t>
      </w:r>
    </w:p>
    <w:p w14:paraId="0381CCB8" w14:textId="1EAAED0B" w:rsidR="00BF35D2" w:rsidRDefault="006255FC" w:rsidP="00BF35D2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TS28541_S</w:t>
      </w:r>
      <w:r>
        <w:rPr>
          <w:lang w:eastAsia="de-DE"/>
        </w:rPr>
        <w:t>liceNrm.yaml#/components/schemas/resources-</w:t>
      </w:r>
      <w:proofErr w:type="spellStart"/>
      <w:r>
        <w:rPr>
          <w:lang w:eastAsia="de-DE"/>
        </w:rPr>
        <w:t>sliceNrm</w:t>
      </w:r>
      <w:proofErr w:type="spellEnd"/>
      <w:r>
        <w:rPr>
          <w:lang w:eastAsia="de-DE"/>
        </w:rPr>
        <w:t>'</w:t>
      </w:r>
    </w:p>
    <w:p w14:paraId="47D49CC2" w14:textId="25976E89" w:rsidR="006255FC" w:rsidRDefault="00BF35D2" w:rsidP="00BF35D2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proofErr w:type="spellStart"/>
      <w:r>
        <w:rPr>
          <w:lang w:eastAsia="de-DE"/>
        </w:rPr>
        <w:t>intentNrm.yaml</w:t>
      </w:r>
      <w:proofErr w:type="spellEnd"/>
      <w:r>
        <w:rPr>
          <w:lang w:eastAsia="de-DE"/>
        </w:rPr>
        <w:t>#/components/schemas/resources-intentNrm'</w:t>
      </w:r>
    </w:p>
    <w:p w14:paraId="428E8D60" w14:textId="77777777" w:rsidR="006255FC" w:rsidRDefault="006255FC" w:rsidP="006255FC">
      <w:pPr>
        <w:pStyle w:val="PL"/>
        <w:rPr>
          <w:lang w:eastAsia="de-DE"/>
        </w:rPr>
      </w:pPr>
    </w:p>
    <w:p w14:paraId="71D27F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MoiChange</w:t>
      </w:r>
      <w:proofErr w:type="spellEnd"/>
      <w:r>
        <w:rPr>
          <w:lang w:eastAsia="de-DE"/>
        </w:rPr>
        <w:t>:</w:t>
      </w:r>
    </w:p>
    <w:p w14:paraId="33848D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32BF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8EF4B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notificationId</w:t>
      </w:r>
      <w:proofErr w:type="spellEnd"/>
      <w:r>
        <w:rPr>
          <w:lang w:eastAsia="de-DE"/>
        </w:rPr>
        <w:t>:</w:t>
      </w:r>
    </w:p>
    <w:p w14:paraId="6F3CB5B1" w14:textId="1E5487E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B43A1D" w:rsidRPr="00B43A1D">
        <w:rPr>
          <w:lang w:eastAsia="de-DE"/>
        </w:rPr>
        <w:t>TS28623_C</w:t>
      </w:r>
      <w:r>
        <w:rPr>
          <w:lang w:eastAsia="de-DE"/>
        </w:rPr>
        <w:t>omDefs.yaml#/components/schemas/</w:t>
      </w:r>
      <w:proofErr w:type="spellStart"/>
      <w:r>
        <w:rPr>
          <w:lang w:eastAsia="de-DE"/>
        </w:rPr>
        <w:t>NotificationId</w:t>
      </w:r>
      <w:proofErr w:type="spellEnd"/>
      <w:r>
        <w:rPr>
          <w:lang w:eastAsia="de-DE"/>
        </w:rPr>
        <w:t>'</w:t>
      </w:r>
    </w:p>
    <w:p w14:paraId="07133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correlatedNotifications</w:t>
      </w:r>
      <w:proofErr w:type="spellEnd"/>
      <w:r>
        <w:rPr>
          <w:lang w:eastAsia="de-DE"/>
        </w:rPr>
        <w:t>:</w:t>
      </w:r>
    </w:p>
    <w:p w14:paraId="0660B7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476F7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1AF271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</w:t>
      </w:r>
      <w:proofErr w:type="spellStart"/>
      <w:r>
        <w:rPr>
          <w:lang w:eastAsia="de-DE"/>
        </w:rPr>
        <w:t>CorrelatedNotification</w:t>
      </w:r>
      <w:proofErr w:type="spellEnd"/>
      <w:r>
        <w:rPr>
          <w:lang w:eastAsia="de-DE"/>
        </w:rPr>
        <w:t>'</w:t>
      </w:r>
    </w:p>
    <w:p w14:paraId="61F8B7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additionalText</w:t>
      </w:r>
      <w:proofErr w:type="spellEnd"/>
      <w:r>
        <w:rPr>
          <w:lang w:eastAsia="de-DE"/>
        </w:rPr>
        <w:t>:</w:t>
      </w:r>
    </w:p>
    <w:p w14:paraId="1D9CF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ADF6C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:</w:t>
      </w:r>
    </w:p>
    <w:p w14:paraId="584E6F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'</w:t>
      </w:r>
    </w:p>
    <w:p w14:paraId="10CBA50D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op:</w:t>
      </w:r>
    </w:p>
    <w:p w14:paraId="67C384B0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5424EBA2" w14:textId="3EC35C95" w:rsidR="006255FC" w:rsidRDefault="006255F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619C0C0C" w14:textId="79D84370" w:rsidR="006255FC" w:rsidRDefault="006255F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="004A768C" w:rsidRPr="004A768C">
        <w:rPr>
          <w:lang w:eastAsia="de-DE"/>
        </w:rPr>
        <w:t xml:space="preserve">type: string </w:t>
      </w:r>
    </w:p>
    <w:p w14:paraId="3A870BDD" w14:textId="5EC1ADF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  <w:r w:rsidR="004A768C" w:rsidRPr="004A768C">
        <w:rPr>
          <w:lang w:eastAsia="de-DE"/>
        </w:rPr>
        <w:t>{}</w:t>
      </w:r>
    </w:p>
    <w:p w14:paraId="4021CD68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oldValue</w:t>
      </w:r>
      <w:proofErr w:type="spellEnd"/>
      <w:r>
        <w:rPr>
          <w:lang w:eastAsia="de-DE"/>
        </w:rPr>
        <w:t>: {}</w:t>
      </w:r>
    </w:p>
    <w:p w14:paraId="6BD1E47F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E37D48B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proofErr w:type="spellStart"/>
      <w:r>
        <w:rPr>
          <w:lang w:eastAsia="de-DE"/>
        </w:rPr>
        <w:t>notificationId</w:t>
      </w:r>
      <w:proofErr w:type="spellEnd"/>
    </w:p>
    <w:p w14:paraId="6EE1D4CD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op</w:t>
      </w:r>
    </w:p>
    <w:p w14:paraId="520588C1" w14:textId="2AD3C7D0" w:rsidR="006255F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path</w:t>
      </w:r>
    </w:p>
    <w:p w14:paraId="395C25F0" w14:textId="77777777" w:rsidR="006255FC" w:rsidRDefault="006255FC" w:rsidP="006255FC">
      <w:pPr>
        <w:pStyle w:val="PL"/>
        <w:rPr>
          <w:lang w:eastAsia="de-DE"/>
        </w:rPr>
      </w:pPr>
    </w:p>
    <w:p w14:paraId="1F2829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NotifyMoiCreation</w:t>
      </w:r>
      <w:proofErr w:type="spellEnd"/>
      <w:r>
        <w:rPr>
          <w:lang w:eastAsia="de-DE"/>
        </w:rPr>
        <w:t>:</w:t>
      </w:r>
    </w:p>
    <w:p w14:paraId="62BF83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allOf</w:t>
      </w:r>
      <w:proofErr w:type="spellEnd"/>
      <w:r>
        <w:rPr>
          <w:lang w:eastAsia="de-DE"/>
        </w:rPr>
        <w:t>:</w:t>
      </w:r>
    </w:p>
    <w:p w14:paraId="68173BAB" w14:textId="19A530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</w:t>
      </w:r>
      <w:proofErr w:type="spellStart"/>
      <w:r>
        <w:rPr>
          <w:lang w:eastAsia="de-DE"/>
        </w:rPr>
        <w:t>NotificationHeader</w:t>
      </w:r>
      <w:proofErr w:type="spellEnd"/>
      <w:r>
        <w:rPr>
          <w:lang w:eastAsia="de-DE"/>
        </w:rPr>
        <w:t>'</w:t>
      </w:r>
    </w:p>
    <w:p w14:paraId="5E58FA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68BB8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94174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correlatedNotifications</w:t>
      </w:r>
      <w:proofErr w:type="spellEnd"/>
      <w:r>
        <w:rPr>
          <w:lang w:eastAsia="de-DE"/>
        </w:rPr>
        <w:t>:</w:t>
      </w:r>
    </w:p>
    <w:p w14:paraId="2F20F7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EC97E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072D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</w:t>
      </w:r>
      <w:proofErr w:type="spellStart"/>
      <w:r>
        <w:rPr>
          <w:lang w:eastAsia="de-DE"/>
        </w:rPr>
        <w:t>CorrelatedNotification</w:t>
      </w:r>
      <w:proofErr w:type="spellEnd"/>
      <w:r>
        <w:rPr>
          <w:lang w:eastAsia="de-DE"/>
        </w:rPr>
        <w:t>'</w:t>
      </w:r>
    </w:p>
    <w:p w14:paraId="357A8C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additionalText</w:t>
      </w:r>
      <w:proofErr w:type="spellEnd"/>
      <w:r>
        <w:rPr>
          <w:lang w:eastAsia="de-DE"/>
        </w:rPr>
        <w:t>:</w:t>
      </w:r>
    </w:p>
    <w:p w14:paraId="396396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C97FE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:</w:t>
      </w:r>
    </w:p>
    <w:p w14:paraId="2DF93F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'</w:t>
      </w:r>
    </w:p>
    <w:p w14:paraId="4E085C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attributeList</w:t>
      </w:r>
      <w:proofErr w:type="spellEnd"/>
      <w:r>
        <w:rPr>
          <w:lang w:eastAsia="de-DE"/>
        </w:rPr>
        <w:t>:</w:t>
      </w:r>
    </w:p>
    <w:p w14:paraId="31C4A3D5" w14:textId="713EE84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5FCDDD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NotifyMoiDeletion</w:t>
      </w:r>
      <w:proofErr w:type="spellEnd"/>
      <w:r>
        <w:rPr>
          <w:lang w:eastAsia="de-DE"/>
        </w:rPr>
        <w:t>:</w:t>
      </w:r>
    </w:p>
    <w:p w14:paraId="77B457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allOf</w:t>
      </w:r>
      <w:proofErr w:type="spellEnd"/>
      <w:r>
        <w:rPr>
          <w:lang w:eastAsia="de-DE"/>
        </w:rPr>
        <w:t>:</w:t>
      </w:r>
    </w:p>
    <w:p w14:paraId="5C80EBC7" w14:textId="1563196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</w:t>
      </w:r>
      <w:proofErr w:type="spellStart"/>
      <w:r>
        <w:rPr>
          <w:lang w:eastAsia="de-DE"/>
        </w:rPr>
        <w:t>NotificationHeader</w:t>
      </w:r>
      <w:proofErr w:type="spellEnd"/>
      <w:r>
        <w:rPr>
          <w:lang w:eastAsia="de-DE"/>
        </w:rPr>
        <w:t>'</w:t>
      </w:r>
    </w:p>
    <w:p w14:paraId="58E225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C5BB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AB6FE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correlatedNotifications</w:t>
      </w:r>
      <w:proofErr w:type="spellEnd"/>
      <w:r>
        <w:rPr>
          <w:lang w:eastAsia="de-DE"/>
        </w:rPr>
        <w:t>:</w:t>
      </w:r>
    </w:p>
    <w:p w14:paraId="793E4A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5C51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4CBA4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</w:t>
      </w:r>
      <w:proofErr w:type="spellStart"/>
      <w:r>
        <w:rPr>
          <w:lang w:eastAsia="de-DE"/>
        </w:rPr>
        <w:t>CorrelatedNotification</w:t>
      </w:r>
      <w:proofErr w:type="spellEnd"/>
      <w:r>
        <w:rPr>
          <w:lang w:eastAsia="de-DE"/>
        </w:rPr>
        <w:t>'</w:t>
      </w:r>
    </w:p>
    <w:p w14:paraId="23704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additionalText</w:t>
      </w:r>
      <w:proofErr w:type="spellEnd"/>
      <w:r>
        <w:rPr>
          <w:lang w:eastAsia="de-DE"/>
        </w:rPr>
        <w:t>:</w:t>
      </w:r>
    </w:p>
    <w:p w14:paraId="25193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8CB0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:</w:t>
      </w:r>
    </w:p>
    <w:p w14:paraId="7A5DDB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'</w:t>
      </w:r>
    </w:p>
    <w:p w14:paraId="7DC530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attributeList</w:t>
      </w:r>
      <w:proofErr w:type="spellEnd"/>
      <w:r>
        <w:rPr>
          <w:lang w:eastAsia="de-DE"/>
        </w:rPr>
        <w:t>:</w:t>
      </w:r>
    </w:p>
    <w:p w14:paraId="10F08AE5" w14:textId="15D37F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70D29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NotifyMoiAttributeValueChanges</w:t>
      </w:r>
      <w:proofErr w:type="spellEnd"/>
      <w:r>
        <w:rPr>
          <w:lang w:eastAsia="de-DE"/>
        </w:rPr>
        <w:t>:</w:t>
      </w:r>
    </w:p>
    <w:p w14:paraId="4EF8BB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allOf</w:t>
      </w:r>
      <w:proofErr w:type="spellEnd"/>
      <w:r>
        <w:rPr>
          <w:lang w:eastAsia="de-DE"/>
        </w:rPr>
        <w:t>:</w:t>
      </w:r>
    </w:p>
    <w:p w14:paraId="37300C5A" w14:textId="6DC2E8F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</w:t>
      </w:r>
      <w:proofErr w:type="spellStart"/>
      <w:r>
        <w:rPr>
          <w:lang w:eastAsia="de-DE"/>
        </w:rPr>
        <w:t>NotificationHeader</w:t>
      </w:r>
      <w:proofErr w:type="spellEnd"/>
      <w:r>
        <w:rPr>
          <w:lang w:eastAsia="de-DE"/>
        </w:rPr>
        <w:t>'</w:t>
      </w:r>
    </w:p>
    <w:p w14:paraId="49569B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AAACA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5225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correlatedNotifications</w:t>
      </w:r>
      <w:proofErr w:type="spellEnd"/>
      <w:r>
        <w:rPr>
          <w:lang w:eastAsia="de-DE"/>
        </w:rPr>
        <w:t>:</w:t>
      </w:r>
    </w:p>
    <w:p w14:paraId="328A7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473F5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F9D2E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'#/components/schemas/</w:t>
      </w:r>
      <w:proofErr w:type="spellStart"/>
      <w:r>
        <w:rPr>
          <w:lang w:eastAsia="de-DE"/>
        </w:rPr>
        <w:t>CorrelatedNotification</w:t>
      </w:r>
      <w:proofErr w:type="spellEnd"/>
      <w:r>
        <w:rPr>
          <w:lang w:eastAsia="de-DE"/>
        </w:rPr>
        <w:t>'</w:t>
      </w:r>
    </w:p>
    <w:p w14:paraId="7C20D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additionalText</w:t>
      </w:r>
      <w:proofErr w:type="spellEnd"/>
      <w:r>
        <w:rPr>
          <w:lang w:eastAsia="de-DE"/>
        </w:rPr>
        <w:t>:</w:t>
      </w:r>
    </w:p>
    <w:p w14:paraId="1336C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9B73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:</w:t>
      </w:r>
    </w:p>
    <w:p w14:paraId="61AB4E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</w:t>
      </w:r>
      <w:proofErr w:type="spellStart"/>
      <w:r>
        <w:rPr>
          <w:lang w:eastAsia="de-DE"/>
        </w:rPr>
        <w:t>SourceIndicator</w:t>
      </w:r>
      <w:proofErr w:type="spellEnd"/>
      <w:r>
        <w:rPr>
          <w:lang w:eastAsia="de-DE"/>
        </w:rPr>
        <w:t>'</w:t>
      </w:r>
    </w:p>
    <w:p w14:paraId="03E953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attributeListValueChanges</w:t>
      </w:r>
      <w:proofErr w:type="spellEnd"/>
      <w:r>
        <w:rPr>
          <w:lang w:eastAsia="de-DE"/>
        </w:rPr>
        <w:t>:</w:t>
      </w:r>
    </w:p>
    <w:p w14:paraId="2924AFDC" w14:textId="6970431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7F7B47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85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</w:t>
      </w:r>
      <w:proofErr w:type="spellStart"/>
      <w:r>
        <w:rPr>
          <w:lang w:eastAsia="de-DE"/>
        </w:rPr>
        <w:t>attributeListValueChanges</w:t>
      </w:r>
      <w:proofErr w:type="spellEnd"/>
    </w:p>
    <w:p w14:paraId="19F8CB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NotifyMoiChanges</w:t>
      </w:r>
      <w:proofErr w:type="spellEnd"/>
      <w:r>
        <w:rPr>
          <w:lang w:eastAsia="de-DE"/>
        </w:rPr>
        <w:t>:</w:t>
      </w:r>
    </w:p>
    <w:p w14:paraId="7894FD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allOf</w:t>
      </w:r>
      <w:proofErr w:type="spellEnd"/>
      <w:r>
        <w:rPr>
          <w:lang w:eastAsia="de-DE"/>
        </w:rPr>
        <w:t>:</w:t>
      </w:r>
    </w:p>
    <w:p w14:paraId="06C5CCFD" w14:textId="12CAB0D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</w:t>
      </w:r>
      <w:proofErr w:type="spellStart"/>
      <w:r>
        <w:rPr>
          <w:lang w:eastAsia="de-DE"/>
        </w:rPr>
        <w:t>NotificationHeader</w:t>
      </w:r>
      <w:proofErr w:type="spellEnd"/>
      <w:r>
        <w:rPr>
          <w:lang w:eastAsia="de-DE"/>
        </w:rPr>
        <w:t>'</w:t>
      </w:r>
    </w:p>
    <w:p w14:paraId="6D55B5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C31A2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7372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moiChanges</w:t>
      </w:r>
      <w:proofErr w:type="spellEnd"/>
      <w:r>
        <w:rPr>
          <w:lang w:eastAsia="de-DE"/>
        </w:rPr>
        <w:t>:</w:t>
      </w:r>
    </w:p>
    <w:p w14:paraId="4A91C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5E0CA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BC74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</w:t>
      </w:r>
      <w:proofErr w:type="spellStart"/>
      <w:r>
        <w:rPr>
          <w:lang w:eastAsia="de-DE"/>
        </w:rPr>
        <w:t>MoiChange</w:t>
      </w:r>
      <w:proofErr w:type="spellEnd"/>
      <w:r>
        <w:rPr>
          <w:lang w:eastAsia="de-DE"/>
        </w:rPr>
        <w:t>'</w:t>
      </w:r>
    </w:p>
    <w:p w14:paraId="16870B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68BA51C" w14:textId="77B0A8CF" w:rsidR="002B7F2C" w:rsidRDefault="006255FC" w:rsidP="00311DB3">
      <w:pPr>
        <w:pStyle w:val="PL"/>
        <w:rPr>
          <w:lang w:eastAsia="de-DE"/>
        </w:rPr>
      </w:pPr>
      <w:r>
        <w:rPr>
          <w:lang w:eastAsia="de-DE"/>
        </w:rPr>
        <w:t xml:space="preserve">            - </w:t>
      </w:r>
      <w:proofErr w:type="spellStart"/>
      <w:r>
        <w:rPr>
          <w:lang w:eastAsia="de-DE"/>
        </w:rPr>
        <w:t>moiChanges</w:t>
      </w:r>
      <w:bookmarkStart w:id="96" w:name="_Toc26975930"/>
      <w:bookmarkStart w:id="97" w:name="_Toc35856817"/>
      <w:bookmarkStart w:id="98" w:name="_Toc44001716"/>
      <w:bookmarkStart w:id="99" w:name="_Toc51581319"/>
      <w:bookmarkStart w:id="100" w:name="_Toc52356582"/>
      <w:bookmarkStart w:id="101" w:name="_Toc55228152"/>
      <w:proofErr w:type="spellEnd"/>
    </w:p>
    <w:p w14:paraId="69ACFB85" w14:textId="77777777" w:rsidR="004774FB" w:rsidRDefault="004774FB" w:rsidP="004774FB">
      <w:pPr>
        <w:rPr>
          <w:lang w:eastAsia="de-DE"/>
        </w:rPr>
      </w:pPr>
      <w:bookmarkStart w:id="102" w:name="_Toc10550530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774FB" w14:paraId="4D8F91B1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EA24B8" w14:textId="2655EEC8" w:rsidR="004774FB" w:rsidRDefault="004774FB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96"/>
      <w:bookmarkEnd w:id="97"/>
      <w:bookmarkEnd w:id="98"/>
      <w:bookmarkEnd w:id="99"/>
      <w:bookmarkEnd w:id="100"/>
      <w:bookmarkEnd w:id="101"/>
      <w:bookmarkEnd w:id="102"/>
    </w:tbl>
    <w:p w14:paraId="17D50DE4" w14:textId="49B62C66" w:rsidR="004774FB" w:rsidRDefault="004774FB" w:rsidP="004774FB">
      <w:pPr>
        <w:rPr>
          <w:lang w:eastAsia="zh-CN"/>
        </w:rPr>
      </w:pPr>
    </w:p>
    <w:sectPr w:rsidR="004774FB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8EA2C" w14:textId="77777777" w:rsidR="008C16A0" w:rsidRDefault="008C16A0">
      <w:r>
        <w:separator/>
      </w:r>
    </w:p>
  </w:endnote>
  <w:endnote w:type="continuationSeparator" w:id="0">
    <w:p w14:paraId="4C603956" w14:textId="77777777" w:rsidR="008C16A0" w:rsidRDefault="008C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111D5" w14:textId="77777777" w:rsidR="000C0205" w:rsidRDefault="000C0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DDB0" w14:textId="77777777" w:rsidR="000C0205" w:rsidRDefault="000C02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072A" w14:textId="77777777" w:rsidR="000C0205" w:rsidRDefault="000C02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689CA" w14:textId="77777777" w:rsidR="008C16A0" w:rsidRDefault="008C16A0">
      <w:r>
        <w:separator/>
      </w:r>
    </w:p>
  </w:footnote>
  <w:footnote w:type="continuationSeparator" w:id="0">
    <w:p w14:paraId="210A7B0B" w14:textId="77777777" w:rsidR="008C16A0" w:rsidRDefault="008C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15B5" w14:textId="77777777" w:rsidR="000C0205" w:rsidRDefault="000C02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4CB3" w14:textId="77777777" w:rsidR="000C0205" w:rsidRDefault="000C02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C5A58" w14:textId="77777777" w:rsidR="000C0205" w:rsidRDefault="000C02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6"/>
  </w:num>
  <w:num w:numId="9">
    <w:abstractNumId w:val="17"/>
  </w:num>
  <w:num w:numId="10">
    <w:abstractNumId w:val="9"/>
  </w:num>
  <w:num w:numId="11">
    <w:abstractNumId w:val="19"/>
  </w:num>
  <w:num w:numId="12">
    <w:abstractNumId w:val="3"/>
  </w:num>
  <w:num w:numId="13">
    <w:abstractNumId w:val="11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15"/>
  </w:num>
  <w:num w:numId="19">
    <w:abstractNumId w:val="18"/>
  </w:num>
  <w:num w:numId="20">
    <w:abstractNumId w:val="21"/>
  </w:num>
  <w:num w:numId="21">
    <w:abstractNumId w:val="4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0ED"/>
    <w:rsid w:val="000B2C16"/>
    <w:rsid w:val="000B4A99"/>
    <w:rsid w:val="000B5B76"/>
    <w:rsid w:val="000B7E12"/>
    <w:rsid w:val="000B7FA1"/>
    <w:rsid w:val="000C0205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1DDB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F73"/>
    <w:rsid w:val="00231D4A"/>
    <w:rsid w:val="00232043"/>
    <w:rsid w:val="00233767"/>
    <w:rsid w:val="00233FBF"/>
    <w:rsid w:val="002340B1"/>
    <w:rsid w:val="00234739"/>
    <w:rsid w:val="00234EAC"/>
    <w:rsid w:val="0023580F"/>
    <w:rsid w:val="00240FA0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B43"/>
    <w:rsid w:val="003F027E"/>
    <w:rsid w:val="003F1C0F"/>
    <w:rsid w:val="003F501B"/>
    <w:rsid w:val="003F5DEC"/>
    <w:rsid w:val="003F69D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539"/>
    <w:rsid w:val="00475687"/>
    <w:rsid w:val="00476BBB"/>
    <w:rsid w:val="00476D96"/>
    <w:rsid w:val="004774FB"/>
    <w:rsid w:val="00482120"/>
    <w:rsid w:val="00483171"/>
    <w:rsid w:val="00484A3C"/>
    <w:rsid w:val="00484D25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3259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33D9"/>
    <w:rsid w:val="005C3A9B"/>
    <w:rsid w:val="005C3D2D"/>
    <w:rsid w:val="005C40A8"/>
    <w:rsid w:val="005C4185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CC5"/>
    <w:rsid w:val="006368CD"/>
    <w:rsid w:val="006373A1"/>
    <w:rsid w:val="006434B4"/>
    <w:rsid w:val="00643DFD"/>
    <w:rsid w:val="00644278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388B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16A0"/>
    <w:rsid w:val="008C7691"/>
    <w:rsid w:val="008D0FD2"/>
    <w:rsid w:val="008D20FE"/>
    <w:rsid w:val="008D36BD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37C75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2814"/>
    <w:rsid w:val="00AD3042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B7C6C"/>
    <w:rsid w:val="00BC1BB0"/>
    <w:rsid w:val="00BC1EC3"/>
    <w:rsid w:val="00BC2BC1"/>
    <w:rsid w:val="00BD15B9"/>
    <w:rsid w:val="00BD4802"/>
    <w:rsid w:val="00BD4E5C"/>
    <w:rsid w:val="00BD53C9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1D68"/>
    <w:rsid w:val="00C64698"/>
    <w:rsid w:val="00C66DF8"/>
    <w:rsid w:val="00C67DE0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7280"/>
    <w:rsid w:val="00C97D81"/>
    <w:rsid w:val="00CA05D4"/>
    <w:rsid w:val="00CA0D07"/>
    <w:rsid w:val="00CA0DAA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5970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A42"/>
    <w:rsid w:val="00EC4F8E"/>
    <w:rsid w:val="00EC6393"/>
    <w:rsid w:val="00EC640B"/>
    <w:rsid w:val="00EC7362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6ED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46FA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458C"/>
    <w:rsid w:val="00F85852"/>
    <w:rsid w:val="00F8590B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宋体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宋体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宋体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3199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21392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2022-11-15T16:37:00Z</dcterms:created>
  <dcterms:modified xsi:type="dcterms:W3CDTF">2022-11-18T07:11:00Z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